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E7FB7" w14:textId="6F8ED26B" w:rsidR="00755224" w:rsidRPr="00D556A6" w:rsidRDefault="00755224" w:rsidP="00755224">
      <w:pPr>
        <w:spacing w:after="0"/>
        <w:ind w:left="1988" w:hanging="1988"/>
        <w:jc w:val="both"/>
        <w:rPr>
          <w:rFonts w:ascii="Arial" w:eastAsia="Batang" w:hAnsi="Arial" w:cs="Arial"/>
          <w:b/>
          <w:bCs/>
          <w:sz w:val="24"/>
          <w:szCs w:val="24"/>
          <w:lang w:val="de-DE"/>
        </w:rPr>
      </w:pPr>
      <w:r w:rsidRPr="00D556A6">
        <w:rPr>
          <w:rFonts w:ascii="Arial" w:eastAsia="Batang" w:hAnsi="Arial" w:cs="Arial"/>
          <w:b/>
          <w:bCs/>
          <w:sz w:val="24"/>
          <w:szCs w:val="24"/>
          <w:lang w:val="de-DE"/>
        </w:rPr>
        <w:t xml:space="preserve">3GPP TSG RAN WG1 #101                                                                                      </w:t>
      </w:r>
      <w:r w:rsidR="00D6007E" w:rsidRPr="00D6007E">
        <w:rPr>
          <w:rFonts w:ascii="Arial" w:eastAsia="Batang" w:hAnsi="Arial" w:cs="Arial"/>
          <w:b/>
          <w:bCs/>
          <w:sz w:val="24"/>
          <w:szCs w:val="24"/>
          <w:lang w:val="de-DE"/>
        </w:rPr>
        <w:t>R1-2003752</w:t>
      </w:r>
    </w:p>
    <w:p w14:paraId="42164CD9" w14:textId="77777777" w:rsidR="00755224" w:rsidRDefault="00755224" w:rsidP="00755224">
      <w:pPr>
        <w:spacing w:after="0"/>
        <w:ind w:left="1988" w:hanging="1988"/>
        <w:jc w:val="both"/>
        <w:rPr>
          <w:rFonts w:ascii="Arial" w:eastAsia="Batang" w:hAnsi="Arial" w:cs="Arial"/>
          <w:b/>
          <w:bCs/>
          <w:sz w:val="24"/>
          <w:szCs w:val="24"/>
          <w:lang w:val="de-DE"/>
        </w:rPr>
      </w:pPr>
      <w:r w:rsidRPr="00D556A6">
        <w:rPr>
          <w:rFonts w:ascii="Arial" w:eastAsia="Batang" w:hAnsi="Arial" w:cs="Arial"/>
          <w:b/>
          <w:bCs/>
          <w:sz w:val="24"/>
          <w:szCs w:val="24"/>
          <w:lang w:val="de-DE"/>
        </w:rPr>
        <w:t>e-Meeting, May 25</w:t>
      </w:r>
      <w:r w:rsidRPr="00945AD9">
        <w:rPr>
          <w:rFonts w:ascii="Arial" w:eastAsia="Batang" w:hAnsi="Arial" w:cs="Arial"/>
          <w:b/>
          <w:bCs/>
          <w:sz w:val="24"/>
          <w:szCs w:val="24"/>
          <w:vertAlign w:val="superscript"/>
          <w:lang w:val="de-DE"/>
        </w:rPr>
        <w:t>th</w:t>
      </w:r>
      <w:r w:rsidRPr="00D556A6">
        <w:rPr>
          <w:rFonts w:ascii="Arial" w:eastAsia="Batang" w:hAnsi="Arial" w:cs="Arial"/>
          <w:b/>
          <w:bCs/>
          <w:sz w:val="24"/>
          <w:szCs w:val="24"/>
          <w:lang w:val="de-DE"/>
        </w:rPr>
        <w:t xml:space="preserve"> – June 5</w:t>
      </w:r>
      <w:r w:rsidRPr="00945AD9">
        <w:rPr>
          <w:rFonts w:ascii="Arial" w:eastAsia="Batang" w:hAnsi="Arial" w:cs="Arial"/>
          <w:b/>
          <w:bCs/>
          <w:sz w:val="24"/>
          <w:szCs w:val="24"/>
          <w:vertAlign w:val="superscript"/>
          <w:lang w:val="de-DE"/>
        </w:rPr>
        <w:t>th</w:t>
      </w:r>
      <w:r w:rsidRPr="00D556A6">
        <w:rPr>
          <w:rFonts w:ascii="Arial" w:eastAsia="Batang" w:hAnsi="Arial" w:cs="Arial"/>
          <w:b/>
          <w:bCs/>
          <w:sz w:val="24"/>
          <w:szCs w:val="24"/>
          <w:lang w:val="de-DE"/>
        </w:rPr>
        <w:t>, 2020</w:t>
      </w:r>
    </w:p>
    <w:p w14:paraId="3F126A22" w14:textId="77777777" w:rsidR="0078313F" w:rsidRPr="00755224" w:rsidRDefault="0078313F" w:rsidP="00C933B5">
      <w:pPr>
        <w:spacing w:after="0"/>
        <w:ind w:left="1988" w:hanging="1988"/>
        <w:jc w:val="both"/>
        <w:rPr>
          <w:rFonts w:ascii="Arial" w:hAnsi="Arial" w:cs="Arial"/>
          <w:b/>
          <w:sz w:val="24"/>
          <w:szCs w:val="24"/>
          <w:lang w:val="de-DE"/>
        </w:rPr>
      </w:pPr>
    </w:p>
    <w:p w14:paraId="67708302" w14:textId="795B4FD4"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186EF32"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B57560" w:rsidRPr="00A16A7F">
        <w:rPr>
          <w:rFonts w:ascii="Arial" w:hAnsi="Arial" w:cs="Arial"/>
          <w:b/>
          <w:sz w:val="24"/>
          <w:szCs w:val="24"/>
        </w:rPr>
        <w:t>Discussion</w:t>
      </w:r>
      <w:r w:rsidR="00A16A7F" w:rsidRPr="00A16A7F">
        <w:rPr>
          <w:rFonts w:ascii="Arial" w:hAnsi="Arial" w:cs="Arial"/>
          <w:b/>
          <w:sz w:val="24"/>
          <w:szCs w:val="24"/>
        </w:rPr>
        <w:t xml:space="preserve"> on UE features for two-step RACH</w:t>
      </w:r>
    </w:p>
    <w:p w14:paraId="6AC8B0BF" w14:textId="67C3E41A"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D161D" w:rsidRPr="001D161D">
        <w:rPr>
          <w:rFonts w:ascii="Arial" w:hAnsi="Arial" w:cs="Arial"/>
          <w:b/>
          <w:sz w:val="24"/>
          <w:szCs w:val="24"/>
        </w:rPr>
        <w:t>7.2.11.1</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058F8C7E" w14:textId="24BB4439" w:rsidR="001A6205" w:rsidRDefault="001A6205" w:rsidP="001A6205">
      <w:pPr>
        <w:spacing w:after="120"/>
        <w:jc w:val="both"/>
      </w:pPr>
      <w:r>
        <w:t xml:space="preserve">At the RAN1#100b-e meeting, the following agreements were made for </w:t>
      </w:r>
      <w:r w:rsidR="0080532D">
        <w:t xml:space="preserve">UE features for </w:t>
      </w:r>
      <w:r>
        <w:t xml:space="preserve">two-step RACH </w:t>
      </w:r>
      <w:r>
        <w:fldChar w:fldCharType="begin"/>
      </w:r>
      <w:r>
        <w:instrText xml:space="preserve"> REF _Ref39217852 \r \h </w:instrText>
      </w:r>
      <w:r>
        <w:fldChar w:fldCharType="separate"/>
      </w:r>
      <w:r w:rsidR="003F00A8">
        <w:t>[1]</w:t>
      </w:r>
      <w:r>
        <w:fldChar w:fldCharType="end"/>
      </w:r>
      <w:r>
        <w:t>:</w:t>
      </w:r>
    </w:p>
    <w:p w14:paraId="2C6C4408" w14:textId="77777777" w:rsidR="00E16161" w:rsidRPr="00E16161" w:rsidRDefault="00E16161" w:rsidP="002C2F8B">
      <w:pPr>
        <w:overflowPunct/>
        <w:autoSpaceDE/>
        <w:autoSpaceDN/>
        <w:adjustRightInd/>
        <w:spacing w:before="120" w:after="120"/>
        <w:jc w:val="both"/>
        <w:textAlignment w:val="auto"/>
        <w:rPr>
          <w:rFonts w:ascii="Times" w:eastAsia="Batang" w:hAnsi="Times"/>
          <w:highlight w:val="green"/>
          <w:lang w:val="en-GB" w:eastAsia="x-none"/>
        </w:rPr>
      </w:pPr>
      <w:r w:rsidRPr="00E16161">
        <w:rPr>
          <w:rFonts w:ascii="Times" w:eastAsia="Batang" w:hAnsi="Times"/>
          <w:highlight w:val="green"/>
          <w:lang w:val="en-GB" w:eastAsia="x-none"/>
        </w:rPr>
        <w:t>Agreement:</w:t>
      </w:r>
    </w:p>
    <w:p w14:paraId="507AC47E" w14:textId="77777777" w:rsidR="00E16161" w:rsidRPr="00E16161" w:rsidRDefault="00E16161" w:rsidP="00E16161">
      <w:pPr>
        <w:numPr>
          <w:ilvl w:val="0"/>
          <w:numId w:val="31"/>
        </w:numPr>
        <w:overflowPunct/>
        <w:autoSpaceDE/>
        <w:autoSpaceDN/>
        <w:adjustRightInd/>
        <w:spacing w:after="0"/>
        <w:textAlignment w:val="auto"/>
        <w:rPr>
          <w:rFonts w:ascii="Times" w:eastAsia="Batang" w:hAnsi="Times"/>
          <w:szCs w:val="24"/>
          <w:lang w:eastAsia="x-none"/>
        </w:rPr>
      </w:pPr>
      <w:r w:rsidRPr="00E16161">
        <w:rPr>
          <w:rFonts w:ascii="Times" w:eastAsia="Batang" w:hAnsi="Times"/>
          <w:szCs w:val="24"/>
          <w:lang w:val="en-GB" w:eastAsia="x-none"/>
        </w:rPr>
        <w:t xml:space="preserve">FG9-1 is kept as a single FG for basic support of Rel-16 2 step RACH. </w:t>
      </w:r>
    </w:p>
    <w:p w14:paraId="10D0EA98" w14:textId="77777777" w:rsidR="00E16161" w:rsidRPr="00E16161" w:rsidRDefault="00E16161" w:rsidP="00E16161">
      <w:pPr>
        <w:numPr>
          <w:ilvl w:val="1"/>
          <w:numId w:val="31"/>
        </w:numPr>
        <w:overflowPunct/>
        <w:autoSpaceDE/>
        <w:autoSpaceDN/>
        <w:adjustRightInd/>
        <w:spacing w:after="0"/>
        <w:textAlignment w:val="auto"/>
        <w:rPr>
          <w:rFonts w:ascii="Times" w:eastAsia="Batang" w:hAnsi="Times"/>
          <w:szCs w:val="24"/>
          <w:lang w:val="en-GB" w:eastAsia="x-none"/>
        </w:rPr>
      </w:pPr>
      <w:r w:rsidRPr="00E16161">
        <w:rPr>
          <w:rFonts w:ascii="Times" w:eastAsia="Batang" w:hAnsi="Times"/>
          <w:szCs w:val="24"/>
          <w:lang w:val="en-GB" w:eastAsia="x-none"/>
        </w:rPr>
        <w:t>Components and capability signaling impacts are discussed in [100b-e-NR-UEFeatures-2Step-02]</w:t>
      </w:r>
    </w:p>
    <w:p w14:paraId="39C4945F" w14:textId="77777777" w:rsidR="00E16161" w:rsidRPr="00E16161" w:rsidRDefault="00E16161" w:rsidP="002C2F8B">
      <w:pPr>
        <w:overflowPunct/>
        <w:autoSpaceDE/>
        <w:autoSpaceDN/>
        <w:adjustRightInd/>
        <w:spacing w:before="120" w:after="120"/>
        <w:jc w:val="both"/>
        <w:textAlignment w:val="auto"/>
        <w:rPr>
          <w:rFonts w:ascii="Times" w:eastAsia="Batang" w:hAnsi="Times"/>
          <w:highlight w:val="green"/>
          <w:lang w:val="en-GB" w:eastAsia="x-none"/>
        </w:rPr>
      </w:pPr>
      <w:bookmarkStart w:id="1" w:name="_Hlk39179094"/>
      <w:r w:rsidRPr="00E16161">
        <w:rPr>
          <w:rFonts w:ascii="Times" w:eastAsia="Batang" w:hAnsi="Times"/>
          <w:highlight w:val="green"/>
          <w:lang w:val="en-GB" w:eastAsia="x-none"/>
        </w:rPr>
        <w:t>Agreement:</w:t>
      </w:r>
    </w:p>
    <w:p w14:paraId="457CE178" w14:textId="77777777" w:rsidR="00E16161" w:rsidRPr="00E16161" w:rsidRDefault="00E16161" w:rsidP="00E16161">
      <w:pPr>
        <w:numPr>
          <w:ilvl w:val="0"/>
          <w:numId w:val="31"/>
        </w:numPr>
        <w:overflowPunct/>
        <w:autoSpaceDE/>
        <w:autoSpaceDN/>
        <w:adjustRightInd/>
        <w:spacing w:after="0"/>
        <w:contextualSpacing/>
        <w:textAlignment w:val="auto"/>
        <w:rPr>
          <w:lang w:val="en-GB" w:eastAsia="ja-JP"/>
        </w:rPr>
      </w:pPr>
      <w:r w:rsidRPr="00E16161">
        <w:rPr>
          <w:lang w:val="en-GB" w:eastAsia="ja-JP"/>
        </w:rPr>
        <w:t xml:space="preserve">FG9-3 is kept as a single FG for “Parallel MsgA and SRS/PUCCH/PUSCH transmissions across CCs in inter-band CA” with bracket. </w:t>
      </w:r>
    </w:p>
    <w:p w14:paraId="62E29414" w14:textId="77777777" w:rsidR="00E16161" w:rsidRPr="00E16161" w:rsidRDefault="00E16161" w:rsidP="00E16161">
      <w:pPr>
        <w:numPr>
          <w:ilvl w:val="0"/>
          <w:numId w:val="31"/>
        </w:numPr>
        <w:overflowPunct/>
        <w:autoSpaceDE/>
        <w:autoSpaceDN/>
        <w:adjustRightInd/>
        <w:spacing w:after="0"/>
        <w:contextualSpacing/>
        <w:textAlignment w:val="auto"/>
        <w:rPr>
          <w:lang w:val="en-GB" w:eastAsia="ja-JP"/>
        </w:rPr>
      </w:pPr>
      <w:r w:rsidRPr="00E16161">
        <w:rPr>
          <w:lang w:val="en-GB" w:eastAsia="ja-JP"/>
        </w:rPr>
        <w:t>FG9-4 is kept as a single FG for “MsgA operation in a band combination including SUL” with bracket.</w:t>
      </w:r>
    </w:p>
    <w:p w14:paraId="2957BB27" w14:textId="77777777" w:rsidR="00E16161" w:rsidRPr="00E16161" w:rsidRDefault="00E16161" w:rsidP="00E16161">
      <w:pPr>
        <w:numPr>
          <w:ilvl w:val="0"/>
          <w:numId w:val="31"/>
        </w:numPr>
        <w:overflowPunct/>
        <w:autoSpaceDE/>
        <w:autoSpaceDN/>
        <w:adjustRightInd/>
        <w:spacing w:after="0"/>
        <w:contextualSpacing/>
        <w:textAlignment w:val="auto"/>
        <w:rPr>
          <w:lang w:val="en-GB" w:eastAsia="ja-JP"/>
        </w:rPr>
      </w:pPr>
      <w:r w:rsidRPr="00E16161">
        <w:rPr>
          <w:lang w:val="en-GB" w:eastAsia="ja-JP"/>
        </w:rPr>
        <w:t>A new FG for [PUSCH transmission with frequency hopping with non-zero guard period] is added with bracket.</w:t>
      </w:r>
    </w:p>
    <w:p w14:paraId="25B3929F" w14:textId="77777777" w:rsidR="00E16161" w:rsidRPr="00E16161" w:rsidRDefault="00E16161" w:rsidP="00E16161">
      <w:pPr>
        <w:numPr>
          <w:ilvl w:val="0"/>
          <w:numId w:val="31"/>
        </w:numPr>
        <w:overflowPunct/>
        <w:autoSpaceDE/>
        <w:autoSpaceDN/>
        <w:adjustRightInd/>
        <w:spacing w:after="0"/>
        <w:contextualSpacing/>
        <w:textAlignment w:val="auto"/>
        <w:rPr>
          <w:rFonts w:ascii="Times" w:hAnsi="Times"/>
          <w:szCs w:val="24"/>
          <w:lang w:eastAsia="zh-CN"/>
        </w:rPr>
      </w:pPr>
      <w:r w:rsidRPr="00E16161">
        <w:rPr>
          <w:rFonts w:ascii="Times" w:hAnsi="Times"/>
          <w:szCs w:val="24"/>
          <w:lang w:eastAsia="zh-CN"/>
        </w:rPr>
        <w:t xml:space="preserve">A new FG for [max number </w:t>
      </w:r>
      <w:proofErr w:type="spellStart"/>
      <w:r w:rsidRPr="00E16161">
        <w:rPr>
          <w:rFonts w:ascii="Times" w:hAnsi="Times"/>
          <w:szCs w:val="24"/>
          <w:lang w:eastAsia="zh-CN"/>
        </w:rPr>
        <w:t>msgB</w:t>
      </w:r>
      <w:proofErr w:type="spellEnd"/>
      <w:r w:rsidRPr="00E16161">
        <w:rPr>
          <w:rFonts w:ascii="Times" w:hAnsi="Times"/>
          <w:szCs w:val="24"/>
          <w:lang w:eastAsia="zh-CN"/>
        </w:rPr>
        <w:t xml:space="preserve"> to be monitored/decoded per slot] is added with bracket.</w:t>
      </w:r>
    </w:p>
    <w:bookmarkEnd w:id="1"/>
    <w:p w14:paraId="5AE00C41" w14:textId="0F8DC164" w:rsidR="00323FE8" w:rsidRPr="00BC09F3" w:rsidRDefault="00D56377" w:rsidP="00CB6FDD">
      <w:pPr>
        <w:spacing w:before="240" w:after="360"/>
        <w:jc w:val="both"/>
        <w:rPr>
          <w:rFonts w:ascii="Times" w:hAnsi="Times"/>
          <w:szCs w:val="24"/>
          <w:lang w:eastAsia="zh-CN"/>
        </w:rPr>
      </w:pPr>
      <w:r w:rsidRPr="00BC09F3">
        <w:rPr>
          <w:rFonts w:ascii="Times" w:hAnsi="Times"/>
          <w:szCs w:val="24"/>
          <w:lang w:eastAsia="zh-CN"/>
        </w:rPr>
        <w:t xml:space="preserve">In the contribution, we discuss </w:t>
      </w:r>
      <w:r w:rsidR="008B7970" w:rsidRPr="00BC09F3">
        <w:rPr>
          <w:rFonts w:ascii="Times" w:hAnsi="Times"/>
          <w:szCs w:val="24"/>
          <w:lang w:eastAsia="zh-CN"/>
        </w:rPr>
        <w:t xml:space="preserve">remaining details of </w:t>
      </w:r>
      <w:r w:rsidR="00AD4E8B" w:rsidRPr="00BC09F3">
        <w:rPr>
          <w:rFonts w:ascii="Times" w:hAnsi="Times"/>
          <w:szCs w:val="24"/>
          <w:lang w:eastAsia="zh-CN"/>
        </w:rPr>
        <w:t>UE features for two-step RACH</w:t>
      </w:r>
      <w:r w:rsidR="00900445" w:rsidRPr="00BC09F3">
        <w:rPr>
          <w:rFonts w:ascii="Times" w:hAnsi="Times"/>
          <w:szCs w:val="24"/>
          <w:lang w:eastAsia="zh-CN"/>
        </w:rPr>
        <w:t>.</w:t>
      </w:r>
      <w:r w:rsidR="00BC09F3">
        <w:rPr>
          <w:rFonts w:ascii="Times" w:hAnsi="Times"/>
          <w:szCs w:val="24"/>
          <w:lang w:eastAsia="zh-CN"/>
        </w:rPr>
        <w:t xml:space="preserve"> </w:t>
      </w:r>
    </w:p>
    <w:p w14:paraId="0E62378F" w14:textId="4BEA1746" w:rsidR="00BC63E3" w:rsidRDefault="00CE2C1E" w:rsidP="0062530D">
      <w:pPr>
        <w:pStyle w:val="Heading1"/>
      </w:pPr>
      <w:r w:rsidRPr="00CE2C1E">
        <w:t xml:space="preserve"> </w:t>
      </w:r>
      <w:r w:rsidR="00D212AD">
        <w:t>Discussion on UE features for two-step RACH</w:t>
      </w:r>
      <w:r w:rsidR="00942961">
        <w:t xml:space="preserve"> </w:t>
      </w:r>
    </w:p>
    <w:p w14:paraId="40D9A44B" w14:textId="6586F2A6" w:rsidR="004B17F8" w:rsidRDefault="007B76B0" w:rsidP="00196E32">
      <w:pPr>
        <w:jc w:val="both"/>
      </w:pPr>
      <w:r>
        <w:rPr>
          <w:lang w:val="en-GB" w:eastAsia="zh-CN"/>
        </w:rPr>
        <w:t xml:space="preserve">At the </w:t>
      </w:r>
      <w:r>
        <w:t>RAN1#100b-e meeting, it was agreed to keep FG9-1 as single FG for basic support of 2-step RACH. It is FFS whether a detailed description or simplified description of FG9-1 will be defined.</w:t>
      </w:r>
      <w:r w:rsidR="004B4AAF">
        <w:t xml:space="preserve"> </w:t>
      </w:r>
      <w:r w:rsidR="00223A2D">
        <w:t xml:space="preserve">Further, as listed in the Appendix, </w:t>
      </w:r>
      <w:r w:rsidR="007E75D5">
        <w:t xml:space="preserve">summary </w:t>
      </w:r>
      <w:r w:rsidR="00AB74D9" w:rsidRPr="00AB74D9">
        <w:t xml:space="preserve">of the email discussion for Rel-16 </w:t>
      </w:r>
      <w:r w:rsidR="00ED6A3B">
        <w:t>2-step RACH</w:t>
      </w:r>
      <w:r w:rsidR="00244BDC">
        <w:t xml:space="preserve"> UE features</w:t>
      </w:r>
      <w:r w:rsidR="00ED6A3B">
        <w:t xml:space="preserve"> </w:t>
      </w:r>
      <w:proofErr w:type="gramStart"/>
      <w:r w:rsidR="00AB74D9" w:rsidRPr="00AB74D9">
        <w:t>was</w:t>
      </w:r>
      <w:proofErr w:type="gramEnd"/>
      <w:r w:rsidR="00AB74D9" w:rsidRPr="00AB74D9">
        <w:t xml:space="preserve"> captured </w:t>
      </w:r>
      <w:r w:rsidR="00913A97">
        <w:t xml:space="preserve">in </w:t>
      </w:r>
      <w:r w:rsidR="00163014">
        <w:fldChar w:fldCharType="begin"/>
      </w:r>
      <w:r w:rsidR="00163014">
        <w:instrText xml:space="preserve"> REF _Ref40363778 \r \h </w:instrText>
      </w:r>
      <w:r w:rsidR="00163014">
        <w:fldChar w:fldCharType="separate"/>
      </w:r>
      <w:r w:rsidR="003F00A8">
        <w:t>[2]</w:t>
      </w:r>
      <w:r w:rsidR="00163014">
        <w:fldChar w:fldCharType="end"/>
      </w:r>
      <w:r w:rsidR="00163014">
        <w:t xml:space="preserve">. </w:t>
      </w:r>
    </w:p>
    <w:p w14:paraId="2B7C9402" w14:textId="4B7E218B" w:rsidR="00D5278E" w:rsidRDefault="00D5278E" w:rsidP="00196E32">
      <w:pPr>
        <w:jc w:val="both"/>
        <w:rPr>
          <w:lang w:val="en-GB" w:eastAsia="zh-CN"/>
        </w:rPr>
      </w:pPr>
      <w:r w:rsidRPr="00CB0ADB">
        <w:rPr>
          <w:lang w:val="en-GB" w:eastAsia="zh-CN"/>
        </w:rPr>
        <w:t>In our view,</w:t>
      </w:r>
      <w:r w:rsidR="00AB1611" w:rsidRPr="00AB1611">
        <w:rPr>
          <w:lang w:val="en-GB" w:eastAsia="zh-CN"/>
        </w:rPr>
        <w:t xml:space="preserve"> </w:t>
      </w:r>
      <w:r w:rsidR="00AB1611">
        <w:rPr>
          <w:lang w:val="en-GB" w:eastAsia="zh-CN"/>
        </w:rPr>
        <w:t xml:space="preserve">given that the specification already describes detailed UE behaviour when supporting 2-step RACH, </w:t>
      </w:r>
      <w:r w:rsidRPr="00CB0ADB">
        <w:rPr>
          <w:lang w:val="en-GB" w:eastAsia="zh-CN"/>
        </w:rPr>
        <w:t xml:space="preserve">it is slightly preferable to consider a simplified description of </w:t>
      </w:r>
      <w:r w:rsidR="00442E44">
        <w:rPr>
          <w:lang w:val="en-GB" w:eastAsia="zh-CN"/>
        </w:rPr>
        <w:t>basic</w:t>
      </w:r>
      <w:r w:rsidR="00442E44" w:rsidRPr="00CB0ADB">
        <w:rPr>
          <w:lang w:val="en-GB" w:eastAsia="zh-CN"/>
        </w:rPr>
        <w:t xml:space="preserve"> feature</w:t>
      </w:r>
      <w:r w:rsidR="00442E44">
        <w:rPr>
          <w:lang w:val="en-GB" w:eastAsia="zh-CN"/>
        </w:rPr>
        <w:t xml:space="preserve"> group 9-1</w:t>
      </w:r>
      <w:r w:rsidR="00442E44" w:rsidRPr="00CB0ADB">
        <w:rPr>
          <w:lang w:val="en-GB" w:eastAsia="zh-CN"/>
        </w:rPr>
        <w:t xml:space="preserve"> </w:t>
      </w:r>
      <w:r w:rsidRPr="00CB0ADB">
        <w:rPr>
          <w:lang w:val="en-GB" w:eastAsia="zh-CN"/>
        </w:rPr>
        <w:t>for 2-step RACH</w:t>
      </w:r>
      <w:r w:rsidR="00B431AA">
        <w:rPr>
          <w:lang w:val="en-GB" w:eastAsia="zh-CN"/>
        </w:rPr>
        <w:t xml:space="preserve"> as follows:</w:t>
      </w:r>
    </w:p>
    <w:p w14:paraId="4C9A8941" w14:textId="6898D583" w:rsidR="00B431AA" w:rsidRPr="006F4079" w:rsidRDefault="00B431AA" w:rsidP="00B431AA">
      <w:pPr>
        <w:pStyle w:val="ListParagraph"/>
        <w:numPr>
          <w:ilvl w:val="0"/>
          <w:numId w:val="27"/>
        </w:numPr>
        <w:autoSpaceDE w:val="0"/>
        <w:autoSpaceDN w:val="0"/>
        <w:adjustRightInd w:val="0"/>
        <w:snapToGrid w:val="0"/>
        <w:spacing w:afterLines="50" w:after="120"/>
        <w:contextualSpacing/>
        <w:jc w:val="both"/>
        <w:rPr>
          <w:rFonts w:ascii="Times New Roman" w:hAnsi="Times New Roman"/>
          <w:sz w:val="20"/>
          <w:szCs w:val="20"/>
        </w:rPr>
      </w:pPr>
      <w:r w:rsidRPr="006F4079">
        <w:rPr>
          <w:rFonts w:ascii="Times New Roman" w:hAnsi="Times New Roman"/>
          <w:sz w:val="20"/>
          <w:szCs w:val="20"/>
        </w:rPr>
        <w:t>MsgA PRACH and PUSCH configuration</w:t>
      </w:r>
      <w:r w:rsidR="006C583B" w:rsidRPr="006F4079">
        <w:rPr>
          <w:rFonts w:ascii="Times New Roman" w:hAnsi="Times New Roman"/>
          <w:sz w:val="20"/>
          <w:szCs w:val="20"/>
        </w:rPr>
        <w:t>, validation</w:t>
      </w:r>
      <w:r w:rsidRPr="006F4079">
        <w:rPr>
          <w:rFonts w:ascii="Times New Roman" w:hAnsi="Times New Roman"/>
          <w:sz w:val="20"/>
          <w:szCs w:val="20"/>
        </w:rPr>
        <w:t xml:space="preserve"> and transmission</w:t>
      </w:r>
    </w:p>
    <w:p w14:paraId="5F9072A1" w14:textId="5562B4BE" w:rsidR="00B431AA" w:rsidRPr="006F4079" w:rsidRDefault="00B431AA" w:rsidP="00B431AA">
      <w:pPr>
        <w:pStyle w:val="ListParagraph"/>
        <w:numPr>
          <w:ilvl w:val="0"/>
          <w:numId w:val="27"/>
        </w:numPr>
        <w:autoSpaceDE w:val="0"/>
        <w:autoSpaceDN w:val="0"/>
        <w:adjustRightInd w:val="0"/>
        <w:snapToGrid w:val="0"/>
        <w:spacing w:afterLines="50" w:after="120"/>
        <w:contextualSpacing/>
        <w:jc w:val="both"/>
        <w:rPr>
          <w:rFonts w:ascii="Times New Roman" w:hAnsi="Times New Roman"/>
          <w:sz w:val="20"/>
          <w:szCs w:val="20"/>
        </w:rPr>
      </w:pPr>
      <w:r w:rsidRPr="006F4079">
        <w:rPr>
          <w:rFonts w:ascii="Times New Roman" w:hAnsi="Times New Roman"/>
          <w:sz w:val="20"/>
          <w:szCs w:val="20"/>
        </w:rPr>
        <w:t xml:space="preserve">MsgB monitoring, reception, and </w:t>
      </w:r>
      <w:r w:rsidR="00F403CD" w:rsidRPr="006F4079">
        <w:rPr>
          <w:rFonts w:ascii="Times New Roman" w:hAnsi="Times New Roman"/>
          <w:sz w:val="20"/>
          <w:szCs w:val="20"/>
        </w:rPr>
        <w:t xml:space="preserve">HARQ-ACK </w:t>
      </w:r>
      <w:r w:rsidRPr="006F4079">
        <w:rPr>
          <w:rFonts w:ascii="Times New Roman" w:hAnsi="Times New Roman"/>
          <w:sz w:val="20"/>
          <w:szCs w:val="20"/>
        </w:rPr>
        <w:t>feedback</w:t>
      </w:r>
    </w:p>
    <w:p w14:paraId="438A7988" w14:textId="77777777" w:rsidR="00B431AA" w:rsidRPr="006F4079" w:rsidRDefault="00B431AA" w:rsidP="00B431AA">
      <w:pPr>
        <w:pStyle w:val="ListParagraph"/>
        <w:numPr>
          <w:ilvl w:val="0"/>
          <w:numId w:val="27"/>
        </w:numPr>
        <w:autoSpaceDE w:val="0"/>
        <w:autoSpaceDN w:val="0"/>
        <w:adjustRightInd w:val="0"/>
        <w:snapToGrid w:val="0"/>
        <w:spacing w:afterLines="50" w:after="120"/>
        <w:contextualSpacing/>
        <w:jc w:val="both"/>
        <w:rPr>
          <w:rFonts w:ascii="Times New Roman" w:hAnsi="Times New Roman"/>
          <w:sz w:val="20"/>
          <w:szCs w:val="20"/>
        </w:rPr>
      </w:pPr>
      <w:r w:rsidRPr="006F4079">
        <w:rPr>
          <w:rFonts w:ascii="Times New Roman" w:hAnsi="Times New Roman"/>
          <w:sz w:val="20"/>
          <w:szCs w:val="20"/>
        </w:rPr>
        <w:t>Power control for MsgA PRACH, MsgA PUSCH, and PUCCH for HARQ-ACK feedback to a MsgB</w:t>
      </w:r>
    </w:p>
    <w:p w14:paraId="3B227314" w14:textId="77777777" w:rsidR="00160F2A" w:rsidRPr="00275AED" w:rsidRDefault="00160F2A" w:rsidP="00160F2A">
      <w:pPr>
        <w:spacing w:before="240" w:after="0"/>
        <w:jc w:val="both"/>
        <w:rPr>
          <w:b/>
        </w:rPr>
      </w:pPr>
      <w:r w:rsidRPr="00275AED">
        <w:rPr>
          <w:b/>
        </w:rPr>
        <w:t xml:space="preserve">Proposal </w:t>
      </w:r>
      <w:r>
        <w:rPr>
          <w:b/>
        </w:rPr>
        <w:t>1</w:t>
      </w:r>
    </w:p>
    <w:p w14:paraId="33A591A5" w14:textId="3846470E" w:rsidR="00160F2A" w:rsidRDefault="00160F2A" w:rsidP="00160F2A">
      <w:pPr>
        <w:numPr>
          <w:ilvl w:val="0"/>
          <w:numId w:val="6"/>
        </w:numPr>
        <w:overflowPunct/>
        <w:autoSpaceDE/>
        <w:autoSpaceDN/>
        <w:adjustRightInd/>
        <w:spacing w:before="60" w:after="0"/>
        <w:ind w:left="288" w:hanging="288"/>
        <w:jc w:val="both"/>
        <w:textAlignment w:val="auto"/>
        <w:rPr>
          <w:i/>
        </w:rPr>
      </w:pPr>
      <w:r>
        <w:rPr>
          <w:i/>
        </w:rPr>
        <w:t>I</w:t>
      </w:r>
      <w:r w:rsidRPr="00160F2A">
        <w:rPr>
          <w:i/>
        </w:rPr>
        <w:t xml:space="preserve">t is preferable to consider a simplified description of </w:t>
      </w:r>
      <w:r w:rsidR="00F37688">
        <w:rPr>
          <w:i/>
        </w:rPr>
        <w:t>FG</w:t>
      </w:r>
      <w:r w:rsidR="00F03270" w:rsidRPr="00F03270">
        <w:rPr>
          <w:i/>
        </w:rPr>
        <w:t xml:space="preserve">9-1 </w:t>
      </w:r>
      <w:r w:rsidRPr="00160F2A">
        <w:rPr>
          <w:i/>
        </w:rPr>
        <w:t>for 2-step RACH</w:t>
      </w:r>
      <w:r w:rsidRPr="00670ED5">
        <w:rPr>
          <w:i/>
        </w:rPr>
        <w:t>.</w:t>
      </w:r>
    </w:p>
    <w:p w14:paraId="5321119E" w14:textId="7072B01F" w:rsidR="00463633" w:rsidRPr="00463633" w:rsidRDefault="00463633" w:rsidP="003D26DB">
      <w:pPr>
        <w:numPr>
          <w:ilvl w:val="1"/>
          <w:numId w:val="33"/>
        </w:numPr>
        <w:overflowPunct/>
        <w:autoSpaceDE/>
        <w:autoSpaceDN/>
        <w:adjustRightInd/>
        <w:spacing w:before="60" w:after="0"/>
        <w:jc w:val="both"/>
        <w:textAlignment w:val="auto"/>
        <w:rPr>
          <w:i/>
        </w:rPr>
      </w:pPr>
      <w:r w:rsidRPr="00463633">
        <w:rPr>
          <w:i/>
        </w:rPr>
        <w:t>MsgA PRACH and PUSCH configuration, validation and transmission</w:t>
      </w:r>
    </w:p>
    <w:p w14:paraId="36ADB0CB" w14:textId="77777777" w:rsidR="00463633" w:rsidRPr="00463633" w:rsidRDefault="00463633" w:rsidP="003D26DB">
      <w:pPr>
        <w:numPr>
          <w:ilvl w:val="1"/>
          <w:numId w:val="33"/>
        </w:numPr>
        <w:overflowPunct/>
        <w:autoSpaceDE/>
        <w:autoSpaceDN/>
        <w:adjustRightInd/>
        <w:spacing w:before="60" w:after="0"/>
        <w:jc w:val="both"/>
        <w:textAlignment w:val="auto"/>
        <w:rPr>
          <w:i/>
        </w:rPr>
      </w:pPr>
      <w:r w:rsidRPr="00463633">
        <w:rPr>
          <w:i/>
        </w:rPr>
        <w:t>MsgB monitoring, reception, and HARQ-ACK feedback</w:t>
      </w:r>
    </w:p>
    <w:p w14:paraId="40641FC8" w14:textId="77777777" w:rsidR="00463633" w:rsidRPr="00463633" w:rsidRDefault="00463633" w:rsidP="003D26DB">
      <w:pPr>
        <w:numPr>
          <w:ilvl w:val="1"/>
          <w:numId w:val="33"/>
        </w:numPr>
        <w:overflowPunct/>
        <w:autoSpaceDE/>
        <w:autoSpaceDN/>
        <w:adjustRightInd/>
        <w:spacing w:before="60" w:after="0"/>
        <w:jc w:val="both"/>
        <w:textAlignment w:val="auto"/>
        <w:rPr>
          <w:i/>
        </w:rPr>
      </w:pPr>
      <w:r w:rsidRPr="00463633">
        <w:rPr>
          <w:i/>
        </w:rPr>
        <w:t>Power control for MsgA PRACH, MsgA PUSCH, and PUCCH for HARQ-ACK feedback to a MsgB</w:t>
      </w:r>
    </w:p>
    <w:p w14:paraId="7A3ED6CA" w14:textId="18862101" w:rsidR="00B431AA" w:rsidRDefault="00B431AA" w:rsidP="00196E32">
      <w:pPr>
        <w:jc w:val="both"/>
        <w:rPr>
          <w:lang w:val="en-GB" w:eastAsia="zh-CN"/>
        </w:rPr>
      </w:pPr>
    </w:p>
    <w:p w14:paraId="6CACDB08" w14:textId="45B35422" w:rsidR="003D26DB" w:rsidRDefault="003D26DB" w:rsidP="00196E32">
      <w:pPr>
        <w:jc w:val="both"/>
        <w:rPr>
          <w:lang w:val="en-GB" w:eastAsia="zh-CN"/>
        </w:rPr>
      </w:pPr>
      <w:r w:rsidRPr="003D26DB">
        <w:rPr>
          <w:lang w:val="en-GB" w:eastAsia="zh-CN"/>
        </w:rPr>
        <w:t>At the RAN1#99 meeting, it was agreed that the timing for MsgA PRACH and PUSCH transmission should be both assumed as N</w:t>
      </w:r>
      <w:r w:rsidRPr="006307B5">
        <w:rPr>
          <w:vertAlign w:val="subscript"/>
          <w:lang w:val="en-GB" w:eastAsia="zh-CN"/>
        </w:rPr>
        <w:t>TA</w:t>
      </w:r>
      <w:r w:rsidRPr="003D26DB">
        <w:rPr>
          <w:lang w:val="en-GB" w:eastAsia="zh-CN"/>
        </w:rPr>
        <w:t xml:space="preserve"> = 0 </w:t>
      </w:r>
      <w:r w:rsidR="00936092">
        <w:rPr>
          <w:highlight w:val="yellow"/>
          <w:lang w:val="en-GB" w:eastAsia="zh-CN"/>
        </w:rPr>
        <w:fldChar w:fldCharType="begin"/>
      </w:r>
      <w:r w:rsidR="00936092">
        <w:rPr>
          <w:lang w:val="en-GB" w:eastAsia="zh-CN"/>
        </w:rPr>
        <w:instrText xml:space="preserve"> REF _Ref40187816 \r \h </w:instrText>
      </w:r>
      <w:r w:rsidR="00936092">
        <w:rPr>
          <w:highlight w:val="yellow"/>
          <w:lang w:val="en-GB" w:eastAsia="zh-CN"/>
        </w:rPr>
      </w:r>
      <w:r w:rsidR="00936092">
        <w:rPr>
          <w:highlight w:val="yellow"/>
          <w:lang w:val="en-GB" w:eastAsia="zh-CN"/>
        </w:rPr>
        <w:fldChar w:fldCharType="separate"/>
      </w:r>
      <w:r w:rsidR="003F00A8">
        <w:rPr>
          <w:lang w:val="en-GB" w:eastAsia="zh-CN"/>
        </w:rPr>
        <w:t>[3]</w:t>
      </w:r>
      <w:r w:rsidR="00936092">
        <w:rPr>
          <w:highlight w:val="yellow"/>
          <w:lang w:val="en-GB" w:eastAsia="zh-CN"/>
        </w:rPr>
        <w:fldChar w:fldCharType="end"/>
      </w:r>
      <w:r w:rsidR="00936092">
        <w:rPr>
          <w:lang w:val="en-GB" w:eastAsia="zh-CN"/>
        </w:rPr>
        <w:t>.</w:t>
      </w:r>
      <w:r>
        <w:rPr>
          <w:lang w:val="en-GB" w:eastAsia="zh-CN"/>
        </w:rPr>
        <w:t xml:space="preserve"> </w:t>
      </w:r>
      <w:r w:rsidR="00FB0281">
        <w:rPr>
          <w:lang w:val="en-GB" w:eastAsia="zh-CN"/>
        </w:rPr>
        <w:t xml:space="preserve">For inter-band CA scenario, </w:t>
      </w:r>
      <w:r w:rsidR="006307B5">
        <w:rPr>
          <w:lang w:val="en-GB" w:eastAsia="zh-CN"/>
        </w:rPr>
        <w:t>UE would apply</w:t>
      </w:r>
      <w:r w:rsidR="00A448A3">
        <w:rPr>
          <w:lang w:val="en-GB" w:eastAsia="zh-CN"/>
        </w:rPr>
        <w:t xml:space="preserve"> actual</w:t>
      </w:r>
      <w:r w:rsidR="006307B5">
        <w:rPr>
          <w:lang w:val="en-GB" w:eastAsia="zh-CN"/>
        </w:rPr>
        <w:t xml:space="preserve"> TA for the transmission of other uplink channels/signals including PUSCH, PUCCH and SRS in one CC while </w:t>
      </w:r>
      <w:r w:rsidR="004B4AAF">
        <w:rPr>
          <w:lang w:val="en-GB" w:eastAsia="zh-CN"/>
        </w:rPr>
        <w:t>would</w:t>
      </w:r>
      <w:r w:rsidR="006307B5">
        <w:rPr>
          <w:lang w:val="en-GB" w:eastAsia="zh-CN"/>
        </w:rPr>
        <w:t xml:space="preserve"> apply TA </w:t>
      </w:r>
      <w:r w:rsidR="00A448A3">
        <w:rPr>
          <w:lang w:val="en-GB" w:eastAsia="zh-CN"/>
        </w:rPr>
        <w:t xml:space="preserve">of 0 </w:t>
      </w:r>
      <w:r w:rsidR="006307B5">
        <w:rPr>
          <w:lang w:val="en-GB" w:eastAsia="zh-CN"/>
        </w:rPr>
        <w:t xml:space="preserve">for the transmission of MsgA PUSCH in another CC, which is different from Rel-15 UE behaviour on the parallel transmission of PUSCH and other uplink channels/signals. In our view, it is more </w:t>
      </w:r>
      <w:r>
        <w:rPr>
          <w:lang w:val="en-GB" w:eastAsia="zh-CN"/>
        </w:rPr>
        <w:t xml:space="preserve">appropriate to keep </w:t>
      </w:r>
      <w:r w:rsidR="00CB5B8D">
        <w:rPr>
          <w:lang w:val="en-GB" w:eastAsia="zh-CN"/>
        </w:rPr>
        <w:t xml:space="preserve">FG9-3 as a feature group. </w:t>
      </w:r>
    </w:p>
    <w:p w14:paraId="6EA29C82" w14:textId="2AB18B80" w:rsidR="00CB5B8D" w:rsidRDefault="00B15BCD" w:rsidP="00196E32">
      <w:pPr>
        <w:jc w:val="both"/>
        <w:rPr>
          <w:lang w:val="en-GB" w:eastAsia="zh-CN"/>
        </w:rPr>
      </w:pPr>
      <w:r>
        <w:rPr>
          <w:lang w:val="en-GB" w:eastAsia="zh-CN"/>
        </w:rPr>
        <w:t xml:space="preserve">Similarly, </w:t>
      </w:r>
      <w:r w:rsidR="00EE172F">
        <w:rPr>
          <w:lang w:val="en-GB" w:eastAsia="zh-CN"/>
        </w:rPr>
        <w:t xml:space="preserve">for the support of SUL, </w:t>
      </w:r>
      <w:r w:rsidR="00CD6E98">
        <w:rPr>
          <w:lang w:val="en-GB" w:eastAsia="zh-CN"/>
        </w:rPr>
        <w:t xml:space="preserve">given the fact that TA of 0 is employed for the transmission of </w:t>
      </w:r>
      <w:r w:rsidR="00781420">
        <w:rPr>
          <w:lang w:val="en-GB" w:eastAsia="zh-CN"/>
        </w:rPr>
        <w:t>both MsgA PRACH and PUSCH, it is more desirable to keep this “</w:t>
      </w:r>
      <w:r w:rsidR="00781420" w:rsidRPr="00E16161">
        <w:rPr>
          <w:lang w:val="en-GB" w:eastAsia="ja-JP"/>
        </w:rPr>
        <w:t>MsgA operation in a band combination including SUL</w:t>
      </w:r>
      <w:r w:rsidR="00781420">
        <w:rPr>
          <w:lang w:val="en-GB" w:eastAsia="zh-CN"/>
        </w:rPr>
        <w:t xml:space="preserve">” as FG9-4. </w:t>
      </w:r>
    </w:p>
    <w:p w14:paraId="4566888A" w14:textId="28BE0AD6" w:rsidR="00A91FFC" w:rsidRDefault="00A91FFC" w:rsidP="00196E32">
      <w:pPr>
        <w:jc w:val="both"/>
        <w:rPr>
          <w:lang w:val="en-GB" w:eastAsia="zh-CN"/>
        </w:rPr>
      </w:pPr>
      <w:r>
        <w:rPr>
          <w:lang w:val="en-GB" w:eastAsia="zh-CN"/>
        </w:rPr>
        <w:lastRenderedPageBreak/>
        <w:t>Regarding FG9-5 “</w:t>
      </w:r>
      <w:r w:rsidRPr="00E16161">
        <w:rPr>
          <w:lang w:val="en-GB" w:eastAsia="ja-JP"/>
        </w:rPr>
        <w:t>PUSCH transmission with frequency hopping with non-zero guard period</w:t>
      </w:r>
      <w:r>
        <w:rPr>
          <w:lang w:val="en-GB" w:eastAsia="zh-CN"/>
        </w:rPr>
        <w:t xml:space="preserve">”, in our view, </w:t>
      </w:r>
      <w:r w:rsidR="003948E9">
        <w:rPr>
          <w:lang w:val="en-GB" w:eastAsia="zh-CN"/>
        </w:rPr>
        <w:t>including the guard period for the transmission of MsgA PUSCH in case of frequency hopping does not seem to be different from the case when guard period is not configured, which is defined as basic component in the FG9-1.</w:t>
      </w:r>
      <w:r w:rsidR="00EF1BCE">
        <w:rPr>
          <w:lang w:val="en-GB" w:eastAsia="zh-CN"/>
        </w:rPr>
        <w:t xml:space="preserve"> Hence, it is slightly preferable to remove this FG for 2-step RACH.  </w:t>
      </w:r>
    </w:p>
    <w:p w14:paraId="6CAD8AD2" w14:textId="598814C5" w:rsidR="00C304DA" w:rsidRDefault="003948E9" w:rsidP="00196E32">
      <w:pPr>
        <w:jc w:val="both"/>
        <w:rPr>
          <w:lang w:val="en-GB" w:eastAsia="zh-CN"/>
        </w:rPr>
      </w:pPr>
      <w:r>
        <w:rPr>
          <w:lang w:val="en-GB" w:eastAsia="zh-CN"/>
        </w:rPr>
        <w:t xml:space="preserve">For </w:t>
      </w:r>
      <w:r w:rsidR="00A81248">
        <w:rPr>
          <w:lang w:val="en-GB" w:eastAsia="zh-CN"/>
        </w:rPr>
        <w:t xml:space="preserve">FG9-6, </w:t>
      </w:r>
      <w:r w:rsidR="00C85097">
        <w:rPr>
          <w:lang w:val="en-GB" w:eastAsia="zh-CN"/>
        </w:rPr>
        <w:t xml:space="preserve">depending on the response from RAN2 on potential MsgB payload size, it is FFS on whether this FG is needed for 2-step RACH. </w:t>
      </w:r>
    </w:p>
    <w:p w14:paraId="5491BB62" w14:textId="3A8F934D" w:rsidR="001B1045" w:rsidRDefault="001B1045" w:rsidP="00196E32">
      <w:pPr>
        <w:jc w:val="both"/>
        <w:rPr>
          <w:lang w:val="en-GB" w:eastAsia="zh-CN"/>
        </w:rPr>
      </w:pPr>
      <w:r>
        <w:rPr>
          <w:lang w:val="en-GB" w:eastAsia="zh-CN"/>
        </w:rPr>
        <w:t xml:space="preserve">Based on the discussions above, it is suggested to keep FG9-3 and 9-4, remove FG9-5, and FFS on FG9-6. </w:t>
      </w:r>
    </w:p>
    <w:p w14:paraId="1144CC11" w14:textId="30EA14E3" w:rsidR="00F52BFB" w:rsidRPr="00275AED" w:rsidRDefault="00F52BFB" w:rsidP="001E1431">
      <w:pPr>
        <w:spacing w:before="240" w:after="0"/>
        <w:jc w:val="both"/>
        <w:rPr>
          <w:b/>
        </w:rPr>
      </w:pPr>
      <w:r w:rsidRPr="00275AED">
        <w:rPr>
          <w:b/>
        </w:rPr>
        <w:t xml:space="preserve">Proposal </w:t>
      </w:r>
      <w:r w:rsidR="001E1431">
        <w:rPr>
          <w:b/>
        </w:rPr>
        <w:t>2</w:t>
      </w:r>
    </w:p>
    <w:p w14:paraId="2662143F" w14:textId="4E674E91" w:rsidR="00833255" w:rsidRDefault="00833255" w:rsidP="00F52BFB">
      <w:pPr>
        <w:numPr>
          <w:ilvl w:val="0"/>
          <w:numId w:val="6"/>
        </w:numPr>
        <w:overflowPunct/>
        <w:autoSpaceDE/>
        <w:autoSpaceDN/>
        <w:adjustRightInd/>
        <w:spacing w:before="60" w:after="0"/>
        <w:ind w:left="288" w:hanging="288"/>
        <w:jc w:val="both"/>
        <w:textAlignment w:val="auto"/>
        <w:rPr>
          <w:i/>
        </w:rPr>
      </w:pPr>
      <w:r>
        <w:rPr>
          <w:i/>
        </w:rPr>
        <w:t>FG9-3 and 9-4 are kept</w:t>
      </w:r>
      <w:r w:rsidR="001F5189">
        <w:rPr>
          <w:i/>
        </w:rPr>
        <w:t>.</w:t>
      </w:r>
    </w:p>
    <w:p w14:paraId="17555104" w14:textId="236CF0E4" w:rsidR="00F52BFB" w:rsidRDefault="00833255" w:rsidP="00F52BFB">
      <w:pPr>
        <w:numPr>
          <w:ilvl w:val="0"/>
          <w:numId w:val="6"/>
        </w:numPr>
        <w:overflowPunct/>
        <w:autoSpaceDE/>
        <w:autoSpaceDN/>
        <w:adjustRightInd/>
        <w:spacing w:before="60" w:after="0"/>
        <w:ind w:left="288" w:hanging="288"/>
        <w:jc w:val="both"/>
        <w:textAlignment w:val="auto"/>
        <w:rPr>
          <w:i/>
        </w:rPr>
      </w:pPr>
      <w:r>
        <w:rPr>
          <w:i/>
        </w:rPr>
        <w:t xml:space="preserve">FG9-5 is not needed. </w:t>
      </w:r>
    </w:p>
    <w:p w14:paraId="7A17254D" w14:textId="0D90EF03" w:rsidR="00833255" w:rsidRDefault="00833255" w:rsidP="00F52BFB">
      <w:pPr>
        <w:numPr>
          <w:ilvl w:val="0"/>
          <w:numId w:val="6"/>
        </w:numPr>
        <w:overflowPunct/>
        <w:autoSpaceDE/>
        <w:autoSpaceDN/>
        <w:adjustRightInd/>
        <w:spacing w:before="60" w:after="0"/>
        <w:ind w:left="288" w:hanging="288"/>
        <w:jc w:val="both"/>
        <w:textAlignment w:val="auto"/>
        <w:rPr>
          <w:i/>
        </w:rPr>
      </w:pPr>
      <w:r>
        <w:rPr>
          <w:i/>
        </w:rPr>
        <w:t xml:space="preserve">FFS on FG9-6, pending on RAN2 feedback. </w:t>
      </w:r>
    </w:p>
    <w:p w14:paraId="1E6DF0EA" w14:textId="77777777" w:rsidR="001561AD" w:rsidRPr="00275AED" w:rsidRDefault="001561AD" w:rsidP="001561AD">
      <w:pPr>
        <w:overflowPunct/>
        <w:autoSpaceDE/>
        <w:autoSpaceDN/>
        <w:adjustRightInd/>
        <w:spacing w:before="60" w:after="0"/>
        <w:ind w:left="288"/>
        <w:jc w:val="both"/>
        <w:textAlignment w:val="auto"/>
        <w:rPr>
          <w:i/>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32823606"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DE44EB">
        <w:rPr>
          <w:lang w:eastAsia="zh-CN"/>
        </w:rPr>
        <w:t>remaining details of UE features for two-step RACH</w:t>
      </w:r>
      <w:r w:rsidR="00B16C5A">
        <w:t>. Further, we summarize the proposals as follows:</w:t>
      </w:r>
    </w:p>
    <w:p w14:paraId="0E53C7F0" w14:textId="77777777" w:rsidR="00F3430E" w:rsidRPr="00275AED" w:rsidRDefault="00F3430E" w:rsidP="00F3430E">
      <w:pPr>
        <w:spacing w:before="240" w:after="0"/>
        <w:jc w:val="both"/>
        <w:rPr>
          <w:b/>
        </w:rPr>
      </w:pPr>
      <w:r w:rsidRPr="00275AED">
        <w:rPr>
          <w:b/>
        </w:rPr>
        <w:t xml:space="preserve">Proposal </w:t>
      </w:r>
      <w:r>
        <w:rPr>
          <w:b/>
        </w:rPr>
        <w:t>1</w:t>
      </w:r>
    </w:p>
    <w:p w14:paraId="3F2A0254" w14:textId="77777777" w:rsidR="00F3430E" w:rsidRDefault="00F3430E" w:rsidP="00F3430E">
      <w:pPr>
        <w:numPr>
          <w:ilvl w:val="0"/>
          <w:numId w:val="6"/>
        </w:numPr>
        <w:overflowPunct/>
        <w:autoSpaceDE/>
        <w:autoSpaceDN/>
        <w:adjustRightInd/>
        <w:spacing w:before="60" w:after="0"/>
        <w:ind w:left="288" w:hanging="288"/>
        <w:jc w:val="both"/>
        <w:textAlignment w:val="auto"/>
        <w:rPr>
          <w:i/>
        </w:rPr>
      </w:pPr>
      <w:r>
        <w:rPr>
          <w:i/>
        </w:rPr>
        <w:t>I</w:t>
      </w:r>
      <w:r w:rsidRPr="00160F2A">
        <w:rPr>
          <w:i/>
        </w:rPr>
        <w:t xml:space="preserve">t is preferable to consider a simplified description of </w:t>
      </w:r>
      <w:r>
        <w:rPr>
          <w:i/>
        </w:rPr>
        <w:t>FG</w:t>
      </w:r>
      <w:r w:rsidRPr="00F03270">
        <w:rPr>
          <w:i/>
        </w:rPr>
        <w:t xml:space="preserve">9-1 </w:t>
      </w:r>
      <w:r w:rsidRPr="00160F2A">
        <w:rPr>
          <w:i/>
        </w:rPr>
        <w:t>for 2-step RACH</w:t>
      </w:r>
      <w:r w:rsidRPr="00670ED5">
        <w:rPr>
          <w:i/>
        </w:rPr>
        <w:t>.</w:t>
      </w:r>
    </w:p>
    <w:p w14:paraId="49A81693" w14:textId="77777777" w:rsidR="00F3430E" w:rsidRPr="00463633" w:rsidRDefault="00F3430E" w:rsidP="00436173">
      <w:pPr>
        <w:numPr>
          <w:ilvl w:val="0"/>
          <w:numId w:val="37"/>
        </w:numPr>
        <w:overflowPunct/>
        <w:autoSpaceDE/>
        <w:autoSpaceDN/>
        <w:adjustRightInd/>
        <w:spacing w:before="60" w:after="0"/>
        <w:jc w:val="both"/>
        <w:textAlignment w:val="auto"/>
        <w:rPr>
          <w:i/>
        </w:rPr>
      </w:pPr>
      <w:r w:rsidRPr="00463633">
        <w:rPr>
          <w:i/>
        </w:rPr>
        <w:t>MsgA PRACH and PUSCH configuration, validation and transmission</w:t>
      </w:r>
    </w:p>
    <w:p w14:paraId="5076D8DF" w14:textId="77777777" w:rsidR="00F3430E" w:rsidRPr="00463633" w:rsidRDefault="00F3430E" w:rsidP="00436173">
      <w:pPr>
        <w:numPr>
          <w:ilvl w:val="0"/>
          <w:numId w:val="37"/>
        </w:numPr>
        <w:overflowPunct/>
        <w:autoSpaceDE/>
        <w:autoSpaceDN/>
        <w:adjustRightInd/>
        <w:spacing w:before="60" w:after="0"/>
        <w:jc w:val="both"/>
        <w:textAlignment w:val="auto"/>
        <w:rPr>
          <w:i/>
        </w:rPr>
      </w:pPr>
      <w:r w:rsidRPr="00463633">
        <w:rPr>
          <w:i/>
        </w:rPr>
        <w:t>MsgB monitoring, reception, and HARQ-ACK feedback</w:t>
      </w:r>
    </w:p>
    <w:p w14:paraId="7A6ACA2F" w14:textId="77777777" w:rsidR="00F3430E" w:rsidRPr="00463633" w:rsidRDefault="00F3430E" w:rsidP="00436173">
      <w:pPr>
        <w:numPr>
          <w:ilvl w:val="0"/>
          <w:numId w:val="37"/>
        </w:numPr>
        <w:overflowPunct/>
        <w:autoSpaceDE/>
        <w:autoSpaceDN/>
        <w:adjustRightInd/>
        <w:spacing w:before="60" w:after="0"/>
        <w:jc w:val="both"/>
        <w:textAlignment w:val="auto"/>
        <w:rPr>
          <w:i/>
        </w:rPr>
      </w:pPr>
      <w:r w:rsidRPr="00463633">
        <w:rPr>
          <w:i/>
        </w:rPr>
        <w:t>Power control for MsgA PRACH, MsgA PUSCH, and PUCCH for HARQ-ACK feedback to a MsgB</w:t>
      </w:r>
    </w:p>
    <w:p w14:paraId="22696093" w14:textId="77777777" w:rsidR="005734E0" w:rsidRPr="00275AED" w:rsidRDefault="005734E0" w:rsidP="005734E0">
      <w:pPr>
        <w:spacing w:before="240" w:after="0"/>
        <w:jc w:val="both"/>
        <w:rPr>
          <w:b/>
        </w:rPr>
      </w:pPr>
      <w:r w:rsidRPr="00275AED">
        <w:rPr>
          <w:b/>
        </w:rPr>
        <w:t xml:space="preserve">Proposal </w:t>
      </w:r>
      <w:r>
        <w:rPr>
          <w:b/>
        </w:rPr>
        <w:t>2</w:t>
      </w:r>
    </w:p>
    <w:p w14:paraId="3FAA9ACE" w14:textId="636C4510" w:rsidR="005734E0" w:rsidRDefault="005734E0" w:rsidP="005734E0">
      <w:pPr>
        <w:numPr>
          <w:ilvl w:val="0"/>
          <w:numId w:val="6"/>
        </w:numPr>
        <w:overflowPunct/>
        <w:autoSpaceDE/>
        <w:autoSpaceDN/>
        <w:adjustRightInd/>
        <w:spacing w:before="60" w:after="0"/>
        <w:ind w:left="288" w:hanging="288"/>
        <w:jc w:val="both"/>
        <w:textAlignment w:val="auto"/>
        <w:rPr>
          <w:i/>
        </w:rPr>
      </w:pPr>
      <w:r>
        <w:rPr>
          <w:i/>
        </w:rPr>
        <w:t>FG9-3 and 9-4 are kept</w:t>
      </w:r>
      <w:r w:rsidR="001A799E">
        <w:rPr>
          <w:i/>
        </w:rPr>
        <w:t>.</w:t>
      </w:r>
    </w:p>
    <w:p w14:paraId="0F019B8B" w14:textId="77777777" w:rsidR="005734E0" w:rsidRDefault="005734E0" w:rsidP="005734E0">
      <w:pPr>
        <w:numPr>
          <w:ilvl w:val="0"/>
          <w:numId w:val="6"/>
        </w:numPr>
        <w:overflowPunct/>
        <w:autoSpaceDE/>
        <w:autoSpaceDN/>
        <w:adjustRightInd/>
        <w:spacing w:before="60" w:after="0"/>
        <w:ind w:left="288" w:hanging="288"/>
        <w:jc w:val="both"/>
        <w:textAlignment w:val="auto"/>
        <w:rPr>
          <w:i/>
        </w:rPr>
      </w:pPr>
      <w:r>
        <w:rPr>
          <w:i/>
        </w:rPr>
        <w:t xml:space="preserve">FG9-5 is not needed. </w:t>
      </w:r>
    </w:p>
    <w:p w14:paraId="4BB8DAA5" w14:textId="77777777" w:rsidR="005734E0" w:rsidRDefault="005734E0" w:rsidP="005734E0">
      <w:pPr>
        <w:numPr>
          <w:ilvl w:val="0"/>
          <w:numId w:val="6"/>
        </w:numPr>
        <w:overflowPunct/>
        <w:autoSpaceDE/>
        <w:autoSpaceDN/>
        <w:adjustRightInd/>
        <w:spacing w:before="60" w:after="0"/>
        <w:ind w:left="288" w:hanging="288"/>
        <w:jc w:val="both"/>
        <w:textAlignment w:val="auto"/>
        <w:rPr>
          <w:i/>
        </w:rPr>
      </w:pPr>
      <w:r>
        <w:rPr>
          <w:i/>
        </w:rPr>
        <w:t xml:space="preserve">FFS on FG9-6, pending on RAN2 feedback.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291332FF" w14:textId="65F70379" w:rsidR="001A6205" w:rsidRDefault="001A6205" w:rsidP="001A6205">
      <w:pPr>
        <w:widowControl w:val="0"/>
        <w:numPr>
          <w:ilvl w:val="0"/>
          <w:numId w:val="4"/>
        </w:numPr>
        <w:overflowPunct/>
        <w:autoSpaceDE/>
        <w:adjustRightInd/>
        <w:spacing w:after="120"/>
        <w:jc w:val="both"/>
        <w:textAlignment w:val="auto"/>
        <w:rPr>
          <w:lang w:eastAsia="zh-CN"/>
        </w:rPr>
      </w:pPr>
      <w:bookmarkStart w:id="2" w:name="_Ref39217852"/>
      <w:bookmarkStart w:id="3" w:name="_Ref29456073"/>
      <w:bookmarkStart w:id="4" w:name="_Ref20730972"/>
      <w:bookmarkStart w:id="5" w:name="_Ref16193927"/>
      <w:bookmarkStart w:id="6" w:name="_Ref6926730"/>
      <w:bookmarkStart w:id="7" w:name="_Ref7076800"/>
      <w:r w:rsidRPr="001F436B">
        <w:rPr>
          <w:lang w:eastAsia="zh-CN"/>
        </w:rPr>
        <w:t>Chairman’s notes, RAN1 #100b e-Meeting, April 2020</w:t>
      </w:r>
      <w:bookmarkEnd w:id="2"/>
    </w:p>
    <w:p w14:paraId="504D2FA5" w14:textId="6F847C4A" w:rsidR="004F0A7F" w:rsidRDefault="004F0A7F" w:rsidP="001A6205">
      <w:pPr>
        <w:widowControl w:val="0"/>
        <w:numPr>
          <w:ilvl w:val="0"/>
          <w:numId w:val="4"/>
        </w:numPr>
        <w:overflowPunct/>
        <w:autoSpaceDE/>
        <w:adjustRightInd/>
        <w:spacing w:after="120"/>
        <w:jc w:val="both"/>
        <w:textAlignment w:val="auto"/>
        <w:rPr>
          <w:lang w:eastAsia="zh-CN"/>
        </w:rPr>
      </w:pPr>
      <w:bookmarkStart w:id="8" w:name="_Ref40363778"/>
      <w:r w:rsidRPr="004F0A7F">
        <w:rPr>
          <w:lang w:eastAsia="zh-CN"/>
        </w:rPr>
        <w:t>R1-2003197</w:t>
      </w:r>
      <w:r>
        <w:rPr>
          <w:lang w:eastAsia="zh-CN"/>
        </w:rPr>
        <w:t>, “</w:t>
      </w:r>
      <w:r w:rsidRPr="004F0A7F">
        <w:rPr>
          <w:lang w:eastAsia="zh-CN"/>
        </w:rPr>
        <w:t>Summary on email discussion [100b-e-NR-UEFeatures-Remaining] NR_2step_RACH</w:t>
      </w:r>
      <w:r>
        <w:rPr>
          <w:lang w:eastAsia="zh-CN"/>
        </w:rPr>
        <w:t xml:space="preserve">”, </w:t>
      </w:r>
      <w:r w:rsidRPr="004F0A7F">
        <w:rPr>
          <w:lang w:eastAsia="zh-CN"/>
        </w:rPr>
        <w:t>NTT DOCOM</w:t>
      </w:r>
      <w:bookmarkStart w:id="9" w:name="_GoBack"/>
      <w:bookmarkEnd w:id="9"/>
      <w:r w:rsidRPr="004F0A7F">
        <w:rPr>
          <w:lang w:eastAsia="zh-CN"/>
        </w:rPr>
        <w:t>O</w:t>
      </w:r>
      <w:r w:rsidR="001B35B6">
        <w:rPr>
          <w:lang w:eastAsia="zh-CN"/>
        </w:rPr>
        <w:t xml:space="preserve">, </w:t>
      </w:r>
      <w:r>
        <w:rPr>
          <w:lang w:eastAsia="zh-CN"/>
        </w:rPr>
        <w:t>May 2020</w:t>
      </w:r>
      <w:bookmarkEnd w:id="8"/>
    </w:p>
    <w:p w14:paraId="26E75C1D" w14:textId="77777777" w:rsidR="00A3628C" w:rsidRPr="00A3628C" w:rsidRDefault="00A3628C" w:rsidP="00A3628C">
      <w:pPr>
        <w:widowControl w:val="0"/>
        <w:numPr>
          <w:ilvl w:val="0"/>
          <w:numId w:val="4"/>
        </w:numPr>
        <w:overflowPunct/>
        <w:autoSpaceDE/>
        <w:adjustRightInd/>
        <w:spacing w:after="120"/>
        <w:jc w:val="both"/>
        <w:textAlignment w:val="auto"/>
        <w:rPr>
          <w:lang w:eastAsia="zh-CN"/>
        </w:rPr>
      </w:pPr>
      <w:bookmarkStart w:id="10" w:name="_Ref40187816"/>
      <w:bookmarkEnd w:id="3"/>
      <w:bookmarkEnd w:id="4"/>
      <w:bookmarkEnd w:id="5"/>
      <w:bookmarkEnd w:id="6"/>
      <w:bookmarkEnd w:id="7"/>
      <w:r w:rsidRPr="00A3628C">
        <w:rPr>
          <w:lang w:eastAsia="zh-CN"/>
        </w:rPr>
        <w:t>Chairman’s notes, RAN1 #99, Reno, USA, November 2019</w:t>
      </w:r>
      <w:bookmarkEnd w:id="10"/>
    </w:p>
    <w:p w14:paraId="1F1509B5" w14:textId="77777777" w:rsidR="00A5446B" w:rsidRDefault="00A5446B" w:rsidP="000018F8">
      <w:pPr>
        <w:widowControl w:val="0"/>
        <w:overflowPunct/>
        <w:autoSpaceDE/>
        <w:adjustRightInd/>
        <w:spacing w:after="120"/>
        <w:jc w:val="both"/>
        <w:textAlignment w:val="auto"/>
        <w:rPr>
          <w:lang w:eastAsia="zh-CN"/>
        </w:rPr>
      </w:pPr>
    </w:p>
    <w:p w14:paraId="6525FFFD" w14:textId="76D8293F" w:rsidR="00A5446B" w:rsidRPr="00A5446B" w:rsidRDefault="00A5446B" w:rsidP="00A5446B">
      <w:pPr>
        <w:keepNext/>
        <w:keepLines/>
        <w:pBdr>
          <w:top w:val="single" w:sz="12" w:space="3" w:color="auto"/>
        </w:pBdr>
        <w:spacing w:before="240"/>
        <w:outlineLvl w:val="0"/>
        <w:rPr>
          <w:rFonts w:ascii="Arial" w:hAnsi="Arial"/>
          <w:sz w:val="36"/>
          <w:lang w:eastAsia="zh-CN"/>
        </w:rPr>
      </w:pPr>
      <w:r w:rsidRPr="00A5446B">
        <w:rPr>
          <w:rFonts w:ascii="Arial" w:hAnsi="Arial"/>
          <w:sz w:val="36"/>
          <w:lang w:eastAsia="zh-CN"/>
        </w:rPr>
        <w:t>A</w:t>
      </w:r>
      <w:r>
        <w:rPr>
          <w:rFonts w:ascii="Arial" w:hAnsi="Arial"/>
          <w:sz w:val="36"/>
          <w:lang w:eastAsia="zh-CN"/>
        </w:rPr>
        <w:t>ppendix</w:t>
      </w:r>
      <w:r w:rsidRPr="00A5446B">
        <w:rPr>
          <w:rFonts w:ascii="Arial" w:hAnsi="Arial"/>
          <w:sz w:val="36"/>
          <w:lang w:eastAsia="zh-CN"/>
        </w:rPr>
        <w:t>:</w:t>
      </w:r>
      <w:r>
        <w:rPr>
          <w:rFonts w:ascii="Arial" w:hAnsi="Arial"/>
          <w:sz w:val="36"/>
          <w:lang w:eastAsia="zh-CN"/>
        </w:rPr>
        <w:t xml:space="preserve"> </w:t>
      </w:r>
    </w:p>
    <w:p w14:paraId="0AA3431B" w14:textId="77777777" w:rsidR="00A5446B" w:rsidRDefault="00A5446B" w:rsidP="000018F8">
      <w:pPr>
        <w:widowControl w:val="0"/>
        <w:overflowPunct/>
        <w:autoSpaceDE/>
        <w:adjustRightInd/>
        <w:spacing w:after="120"/>
        <w:jc w:val="both"/>
        <w:textAlignment w:val="auto"/>
        <w:rPr>
          <w:lang w:eastAsia="zh-CN"/>
        </w:rPr>
      </w:pPr>
    </w:p>
    <w:p w14:paraId="6B0AFFD4" w14:textId="0522299E" w:rsidR="00A5446B" w:rsidRDefault="00A5446B" w:rsidP="000018F8">
      <w:pPr>
        <w:widowControl w:val="0"/>
        <w:overflowPunct/>
        <w:autoSpaceDE/>
        <w:adjustRightInd/>
        <w:spacing w:after="120"/>
        <w:jc w:val="both"/>
        <w:textAlignment w:val="auto"/>
        <w:rPr>
          <w:lang w:eastAsia="zh-CN"/>
        </w:rPr>
        <w:sectPr w:rsidR="00A5446B" w:rsidSect="0026481F">
          <w:footnotePr>
            <w:numRestart w:val="eachSect"/>
          </w:footnotePr>
          <w:type w:val="continuous"/>
          <w:pgSz w:w="12240" w:h="15840" w:code="1"/>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81DFD" w14:paraId="42A264FC" w14:textId="77777777" w:rsidTr="00581DFD">
        <w:trPr>
          <w:trHeight w:val="20"/>
        </w:trPr>
        <w:tc>
          <w:tcPr>
            <w:tcW w:w="1130" w:type="dxa"/>
            <w:tcBorders>
              <w:top w:val="single" w:sz="4" w:space="0" w:color="auto"/>
              <w:left w:val="single" w:sz="4" w:space="0" w:color="auto"/>
              <w:bottom w:val="single" w:sz="4" w:space="0" w:color="auto"/>
              <w:right w:val="single" w:sz="4" w:space="0" w:color="auto"/>
            </w:tcBorders>
            <w:hideMark/>
          </w:tcPr>
          <w:p w14:paraId="169672C9" w14:textId="77777777" w:rsidR="00581DFD" w:rsidRDefault="00581DFD">
            <w:pPr>
              <w:pStyle w:val="TAH"/>
              <w:rPr>
                <w:lang w:eastAsia="ja-JP"/>
              </w:rPr>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4BE481C" w14:textId="77777777" w:rsidR="00581DFD" w:rsidRDefault="00581DFD">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2E131C4" w14:textId="77777777" w:rsidR="00581DFD" w:rsidRDefault="00581DFD">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43EECA5" w14:textId="77777777" w:rsidR="00581DFD" w:rsidRDefault="00581DFD">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D093182" w14:textId="77777777" w:rsidR="00581DFD" w:rsidRDefault="00581DFD">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4BD3193" w14:textId="77777777" w:rsidR="00581DFD" w:rsidRDefault="00581DFD">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923BD3A" w14:textId="77777777" w:rsidR="00581DFD" w:rsidRDefault="00581DFD">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B1F3854" w14:textId="77777777" w:rsidR="00581DFD" w:rsidRDefault="00581DFD">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C0DBAF" w14:textId="77777777" w:rsidR="00581DFD" w:rsidRDefault="00581DFD">
            <w:pPr>
              <w:pStyle w:val="TAN"/>
              <w:ind w:left="0" w:firstLine="0"/>
              <w:rPr>
                <w:b/>
                <w:lang w:eastAsia="ja-JP"/>
              </w:rPr>
            </w:pPr>
            <w:r>
              <w:rPr>
                <w:b/>
                <w:lang w:eastAsia="ja-JP"/>
              </w:rPr>
              <w:t>Type</w:t>
            </w:r>
          </w:p>
          <w:p w14:paraId="3CB8BB71" w14:textId="77777777" w:rsidR="00581DFD" w:rsidRDefault="00581DFD">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5FBA310" w14:textId="77777777" w:rsidR="00581DFD" w:rsidRDefault="00581DFD">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1AB5B73" w14:textId="77777777" w:rsidR="00581DFD" w:rsidRDefault="00581DFD">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5E04549" w14:textId="77777777" w:rsidR="00581DFD" w:rsidRDefault="00581DFD">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7CEDAC3" w14:textId="77777777" w:rsidR="00581DFD" w:rsidRDefault="00581DFD">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5AB2B20" w14:textId="77777777" w:rsidR="00581DFD" w:rsidRDefault="00581DFD">
            <w:pPr>
              <w:pStyle w:val="TAH"/>
            </w:pPr>
            <w:r>
              <w:t>Mandatory/Optional</w:t>
            </w:r>
          </w:p>
        </w:tc>
      </w:tr>
      <w:tr w:rsidR="00581DFD" w14:paraId="662F6B7A" w14:textId="77777777" w:rsidTr="00581DFD">
        <w:trPr>
          <w:trHeight w:val="20"/>
        </w:trPr>
        <w:tc>
          <w:tcPr>
            <w:tcW w:w="1130" w:type="dxa"/>
            <w:tcBorders>
              <w:top w:val="single" w:sz="4" w:space="0" w:color="auto"/>
              <w:left w:val="single" w:sz="4" w:space="0" w:color="auto"/>
              <w:bottom w:val="single" w:sz="4" w:space="0" w:color="auto"/>
              <w:right w:val="single" w:sz="4" w:space="0" w:color="auto"/>
            </w:tcBorders>
            <w:hideMark/>
          </w:tcPr>
          <w:p w14:paraId="6B08E2D9" w14:textId="77777777" w:rsidR="00581DFD" w:rsidRDefault="00581DFD">
            <w:pPr>
              <w:pStyle w:val="TAL"/>
              <w:rPr>
                <w:lang w:eastAsia="ja-JP"/>
              </w:rPr>
            </w:pPr>
            <w:r>
              <w:rPr>
                <w:lang w:eastAsia="ja-JP"/>
              </w:rPr>
              <w:t xml:space="preserve">9. </w:t>
            </w:r>
            <w:r>
              <w:rPr>
                <w:rFonts w:cs="Arial"/>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4EF38DBA" w14:textId="77777777" w:rsidR="00581DFD" w:rsidRDefault="00581DFD">
            <w:pPr>
              <w:pStyle w:val="TAL"/>
              <w:rPr>
                <w:lang w:eastAsia="ja-JP"/>
              </w:rPr>
            </w:pPr>
            <w:r>
              <w:rPr>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7090EBD0" w14:textId="77777777" w:rsidR="00581DFD" w:rsidRDefault="00581DFD">
            <w:pPr>
              <w:pStyle w:val="TAL"/>
              <w:rPr>
                <w:rFonts w:ascii="Times New Roman" w:hAnsi="Times New Roman"/>
                <w:lang w:eastAsia="zh-CN"/>
              </w:rPr>
            </w:pPr>
            <w:r>
              <w:rPr>
                <w:rFonts w:ascii="Times New Roman" w:hAnsi="Times New Roman"/>
                <w:lang w:eastAsia="zh-CN"/>
              </w:rPr>
              <w:t>Basic channel structure and procedure of 2-step RACH</w:t>
            </w:r>
          </w:p>
          <w:p w14:paraId="02B38333" w14:textId="77777777" w:rsidR="00581DFD" w:rsidRDefault="00581DFD">
            <w:pPr>
              <w:pStyle w:val="TAL"/>
              <w:rPr>
                <w:rFonts w:ascii="Times New Roman" w:hAnsi="Times New Roman"/>
                <w:lang w:eastAsia="zh-CN"/>
              </w:rPr>
            </w:pPr>
          </w:p>
        </w:tc>
        <w:tc>
          <w:tcPr>
            <w:tcW w:w="6371" w:type="dxa"/>
            <w:tcBorders>
              <w:top w:val="single" w:sz="4" w:space="0" w:color="auto"/>
              <w:left w:val="single" w:sz="4" w:space="0" w:color="auto"/>
              <w:bottom w:val="single" w:sz="4" w:space="0" w:color="auto"/>
              <w:right w:val="single" w:sz="4" w:space="0" w:color="auto"/>
            </w:tcBorders>
            <w:hideMark/>
          </w:tcPr>
          <w:p w14:paraId="3BBD0016" w14:textId="77777777" w:rsidR="00581DFD" w:rsidRDefault="00581DFD" w:rsidP="00581DFD">
            <w:pPr>
              <w:pStyle w:val="ListParagraph"/>
              <w:numPr>
                <w:ilvl w:val="0"/>
                <w:numId w:val="34"/>
              </w:numPr>
              <w:autoSpaceDE w:val="0"/>
              <w:autoSpaceDN w:val="0"/>
              <w:adjustRightInd w:val="0"/>
              <w:snapToGrid w:val="0"/>
              <w:spacing w:afterLines="50" w:after="120"/>
              <w:contextualSpacing/>
              <w:jc w:val="both"/>
              <w:rPr>
                <w:rFonts w:ascii="Times New Roman" w:eastAsia="MS Gothic" w:hAnsi="Times New Roman"/>
                <w:sz w:val="18"/>
                <w:lang w:eastAsia="ja-JP"/>
              </w:rPr>
            </w:pPr>
            <w:r>
              <w:rPr>
                <w:sz w:val="18"/>
              </w:rPr>
              <w:t>RACH type selection for CBRA according to SSB-based RSRP threshold</w:t>
            </w:r>
          </w:p>
          <w:p w14:paraId="5CB92D8D" w14:textId="77777777" w:rsidR="00581DFD" w:rsidRDefault="00581DFD" w:rsidP="00581DFD">
            <w:pPr>
              <w:pStyle w:val="ListParagraph"/>
              <w:numPr>
                <w:ilvl w:val="0"/>
                <w:numId w:val="34"/>
              </w:numPr>
              <w:autoSpaceDE w:val="0"/>
              <w:autoSpaceDN w:val="0"/>
              <w:adjustRightInd w:val="0"/>
              <w:snapToGrid w:val="0"/>
              <w:spacing w:afterLines="50" w:after="120"/>
              <w:contextualSpacing/>
              <w:jc w:val="both"/>
              <w:rPr>
                <w:sz w:val="18"/>
              </w:rPr>
            </w:pPr>
            <w:r>
              <w:rPr>
                <w:sz w:val="18"/>
              </w:rPr>
              <w:t>msgA PRACH resource configuration including separately configured ROs not applicable to 4-step RO configuration and fully</w:t>
            </w:r>
            <w:ins w:id="11" w:author="ZTE-tl" w:date="2020-05-06T09:49:00Z">
              <w:r>
                <w:rPr>
                  <w:sz w:val="18"/>
                </w:rPr>
                <w:t xml:space="preserve"> or partially</w:t>
              </w:r>
            </w:ins>
            <w:r>
              <w:rPr>
                <w:sz w:val="18"/>
              </w:rPr>
              <w:t xml:space="preserve"> shared ROs but different preamble sequences partitioning with 4-step RO preamble sequences configuration</w:t>
            </w:r>
          </w:p>
          <w:p w14:paraId="471557BC" w14:textId="77777777" w:rsidR="00581DFD" w:rsidRDefault="00581DFD" w:rsidP="00581DFD">
            <w:pPr>
              <w:pStyle w:val="ListParagraph"/>
              <w:numPr>
                <w:ilvl w:val="0"/>
                <w:numId w:val="34"/>
              </w:numPr>
              <w:autoSpaceDE w:val="0"/>
              <w:autoSpaceDN w:val="0"/>
              <w:adjustRightInd w:val="0"/>
              <w:snapToGrid w:val="0"/>
              <w:spacing w:afterLines="50" w:after="120"/>
              <w:contextualSpacing/>
              <w:jc w:val="both"/>
              <w:rPr>
                <w:sz w:val="18"/>
              </w:rPr>
            </w:pPr>
            <w:r>
              <w:rPr>
                <w:sz w:val="18"/>
              </w:rPr>
              <w:t>msgA PUSCH resource (DMRS included) and waveform determination for 2-step CBRA</w:t>
            </w:r>
          </w:p>
          <w:p w14:paraId="18D39526" w14:textId="77777777" w:rsidR="00581DFD" w:rsidRDefault="00581DFD" w:rsidP="00581DFD">
            <w:pPr>
              <w:pStyle w:val="ListParagraph"/>
              <w:numPr>
                <w:ilvl w:val="1"/>
                <w:numId w:val="35"/>
              </w:numPr>
              <w:autoSpaceDE w:val="0"/>
              <w:autoSpaceDN w:val="0"/>
              <w:adjustRightInd w:val="0"/>
              <w:snapToGrid w:val="0"/>
              <w:spacing w:afterLines="50" w:after="120"/>
              <w:contextualSpacing/>
              <w:jc w:val="both"/>
              <w:rPr>
                <w:sz w:val="18"/>
              </w:rPr>
            </w:pPr>
            <w:r>
              <w:rPr>
                <w:sz w:val="18"/>
              </w:rPr>
              <w:t>Supporting up to two msgA PUSCH configurations in an UL BWP</w:t>
            </w:r>
          </w:p>
          <w:p w14:paraId="080DA215" w14:textId="77777777" w:rsidR="00581DFD" w:rsidRDefault="00581DFD" w:rsidP="00581DFD">
            <w:pPr>
              <w:pStyle w:val="ListParagraph"/>
              <w:numPr>
                <w:ilvl w:val="1"/>
                <w:numId w:val="35"/>
              </w:numPr>
              <w:autoSpaceDE w:val="0"/>
              <w:autoSpaceDN w:val="0"/>
              <w:adjustRightInd w:val="0"/>
              <w:snapToGrid w:val="0"/>
              <w:spacing w:afterLines="50" w:after="120"/>
              <w:contextualSpacing/>
              <w:jc w:val="both"/>
              <w:rPr>
                <w:del w:id="12" w:author="Harada Hiroki" w:date="2020-05-11T07:17:00Z"/>
                <w:sz w:val="18"/>
              </w:rPr>
            </w:pPr>
            <w:del w:id="13" w:author="Harada Hiroki" w:date="2020-05-11T07:17:00Z">
              <w:r>
                <w:rPr>
                  <w:sz w:val="18"/>
                </w:rPr>
                <w:delText>Supporting a separate or common transform precoder configuration for 2-step CBRA, when 2-step CBRA and 4-step CBRA co-exist</w:delText>
              </w:r>
            </w:del>
          </w:p>
          <w:p w14:paraId="0E0FB9DA" w14:textId="77777777" w:rsidR="00581DFD" w:rsidRDefault="00581DFD" w:rsidP="00581DFD">
            <w:pPr>
              <w:pStyle w:val="ListParagraph"/>
              <w:numPr>
                <w:ilvl w:val="1"/>
                <w:numId w:val="35"/>
              </w:numPr>
              <w:autoSpaceDE w:val="0"/>
              <w:autoSpaceDN w:val="0"/>
              <w:adjustRightInd w:val="0"/>
              <w:snapToGrid w:val="0"/>
              <w:spacing w:afterLines="50" w:after="120"/>
              <w:contextualSpacing/>
              <w:jc w:val="both"/>
              <w:rPr>
                <w:del w:id="14" w:author="Harada Hiroki" w:date="2020-05-11T07:17:00Z"/>
                <w:sz w:val="18"/>
              </w:rPr>
            </w:pPr>
            <w:ins w:id="15" w:author="ZTE-tl" w:date="2020-05-06T10:23:00Z">
              <w:del w:id="16" w:author="Harada Hiroki" w:date="2020-05-11T07:17:00Z">
                <w:r>
                  <w:rPr>
                    <w:rFonts w:eastAsia="MS Gothic"/>
                    <w:sz w:val="18"/>
                    <w:szCs w:val="20"/>
                    <w:lang w:val="en-GB" w:eastAsia="ja-JP"/>
                  </w:rPr>
                  <w:delText>[</w:delText>
                </w:r>
              </w:del>
            </w:ins>
            <w:del w:id="17" w:author="Harada Hiroki" w:date="2020-05-11T07:17:00Z">
              <w:r>
                <w:rPr>
                  <w:rFonts w:eastAsia="MS Gothic"/>
                  <w:sz w:val="18"/>
                  <w:szCs w:val="20"/>
                  <w:lang w:val="en-GB" w:eastAsia="ja-JP"/>
                </w:rPr>
                <w:delText>Supporting intra-slot frequency hopping for msgA PUSCH transmission when NR Rel-15 waveform is used</w:delText>
              </w:r>
            </w:del>
            <w:ins w:id="18" w:author="ZTE-tl" w:date="2020-05-06T10:23:00Z">
              <w:del w:id="19" w:author="Harada Hiroki" w:date="2020-05-11T07:17:00Z">
                <w:r>
                  <w:rPr>
                    <w:rFonts w:eastAsia="MS Gothic"/>
                    <w:sz w:val="18"/>
                    <w:szCs w:val="20"/>
                    <w:lang w:val="en-GB" w:eastAsia="ja-JP"/>
                  </w:rPr>
                  <w:delText>]</w:delText>
                </w:r>
              </w:del>
            </w:ins>
            <w:del w:id="20" w:author="Harada Hiroki" w:date="2020-05-11T07:17:00Z">
              <w:r>
                <w:rPr>
                  <w:rFonts w:eastAsia="MS Gothic"/>
                  <w:sz w:val="18"/>
                  <w:szCs w:val="20"/>
                  <w:lang w:val="en-GB" w:eastAsia="ja-JP"/>
                </w:rPr>
                <w:delText xml:space="preserve"> </w:delText>
              </w:r>
            </w:del>
          </w:p>
          <w:p w14:paraId="0C5998D8" w14:textId="77777777" w:rsidR="00581DFD" w:rsidRDefault="00581DFD" w:rsidP="00581DFD">
            <w:pPr>
              <w:pStyle w:val="ListParagraph"/>
              <w:numPr>
                <w:ilvl w:val="0"/>
                <w:numId w:val="34"/>
              </w:numPr>
              <w:autoSpaceDE w:val="0"/>
              <w:autoSpaceDN w:val="0"/>
              <w:adjustRightInd w:val="0"/>
              <w:snapToGrid w:val="0"/>
              <w:spacing w:afterLines="50" w:after="120"/>
              <w:contextualSpacing/>
              <w:jc w:val="both"/>
              <w:rPr>
                <w:sz w:val="18"/>
              </w:rPr>
            </w:pPr>
            <w:r>
              <w:rPr>
                <w:sz w:val="18"/>
              </w:rPr>
              <w:t>Validation of MsgA PRACH and PUSCH</w:t>
            </w:r>
          </w:p>
          <w:p w14:paraId="6449563B" w14:textId="77777777" w:rsidR="00581DFD" w:rsidRDefault="00581DFD" w:rsidP="00581DFD">
            <w:pPr>
              <w:pStyle w:val="ListParagraph"/>
              <w:numPr>
                <w:ilvl w:val="0"/>
                <w:numId w:val="34"/>
              </w:numPr>
              <w:autoSpaceDE w:val="0"/>
              <w:autoSpaceDN w:val="0"/>
              <w:adjustRightInd w:val="0"/>
              <w:snapToGrid w:val="0"/>
              <w:spacing w:afterLines="50" w:after="120"/>
              <w:contextualSpacing/>
              <w:jc w:val="both"/>
              <w:rPr>
                <w:sz w:val="18"/>
              </w:rPr>
            </w:pPr>
            <w:r>
              <w:rPr>
                <w:sz w:val="18"/>
              </w:rPr>
              <w:t>Mapping between preamble of MsgA PRACH and PUSCH occasion with DMRS resource of MsgA PUSCH</w:t>
            </w:r>
          </w:p>
          <w:p w14:paraId="6C7E0560" w14:textId="77777777" w:rsidR="00581DFD" w:rsidRDefault="00581DFD" w:rsidP="00581DFD">
            <w:pPr>
              <w:pStyle w:val="ListParagraph"/>
              <w:numPr>
                <w:ilvl w:val="0"/>
                <w:numId w:val="34"/>
              </w:numPr>
              <w:autoSpaceDE w:val="0"/>
              <w:autoSpaceDN w:val="0"/>
              <w:adjustRightInd w:val="0"/>
              <w:snapToGrid w:val="0"/>
              <w:spacing w:afterLines="50" w:after="120"/>
              <w:contextualSpacing/>
              <w:jc w:val="both"/>
              <w:rPr>
                <w:sz w:val="18"/>
              </w:rPr>
            </w:pPr>
            <w:proofErr w:type="spellStart"/>
            <w:r>
              <w:rPr>
                <w:sz w:val="18"/>
              </w:rPr>
              <w:t>msgB</w:t>
            </w:r>
            <w:proofErr w:type="spellEnd"/>
            <w:r>
              <w:rPr>
                <w:sz w:val="18"/>
              </w:rPr>
              <w:t xml:space="preserve"> monitoring and decoding for 2-step CBRA</w:t>
            </w:r>
          </w:p>
          <w:p w14:paraId="39A11BF3" w14:textId="77777777" w:rsidR="00581DFD" w:rsidRDefault="00581DFD" w:rsidP="00581DFD">
            <w:pPr>
              <w:pStyle w:val="ListParagraph"/>
              <w:numPr>
                <w:ilvl w:val="1"/>
                <w:numId w:val="36"/>
              </w:numPr>
              <w:autoSpaceDE w:val="0"/>
              <w:autoSpaceDN w:val="0"/>
              <w:adjustRightInd w:val="0"/>
              <w:snapToGrid w:val="0"/>
              <w:spacing w:afterLines="50" w:after="120"/>
              <w:contextualSpacing/>
              <w:jc w:val="both"/>
              <w:rPr>
                <w:sz w:val="18"/>
              </w:rPr>
            </w:pPr>
            <w:r>
              <w:rPr>
                <w:sz w:val="18"/>
              </w:rPr>
              <w:t xml:space="preserve">(for UE in any RRC state) monitoring </w:t>
            </w:r>
            <w:proofErr w:type="spellStart"/>
            <w:r>
              <w:rPr>
                <w:sz w:val="18"/>
              </w:rPr>
              <w:t>msgB</w:t>
            </w:r>
            <w:proofErr w:type="spellEnd"/>
            <w:r>
              <w:rPr>
                <w:sz w:val="18"/>
              </w:rPr>
              <w:t xml:space="preserve"> PDCCH with CRC masked by </w:t>
            </w:r>
            <w:proofErr w:type="spellStart"/>
            <w:r>
              <w:rPr>
                <w:sz w:val="18"/>
              </w:rPr>
              <w:t>msgB</w:t>
            </w:r>
            <w:proofErr w:type="spellEnd"/>
            <w:r>
              <w:rPr>
                <w:sz w:val="18"/>
              </w:rPr>
              <w:t xml:space="preserve">-RNTI in Type-1 CSS set, and decoding multi-cast </w:t>
            </w:r>
            <w:proofErr w:type="spellStart"/>
            <w:r>
              <w:rPr>
                <w:sz w:val="18"/>
              </w:rPr>
              <w:t>msgB</w:t>
            </w:r>
            <w:proofErr w:type="spellEnd"/>
            <w:r>
              <w:rPr>
                <w:sz w:val="18"/>
              </w:rPr>
              <w:t xml:space="preserve"> PDSCH carrying SuccessRAR, FallbackRAR and BI</w:t>
            </w:r>
          </w:p>
          <w:p w14:paraId="74BA1EA7" w14:textId="77777777" w:rsidR="00581DFD" w:rsidRDefault="00581DFD" w:rsidP="00581DFD">
            <w:pPr>
              <w:pStyle w:val="ListParagraph"/>
              <w:numPr>
                <w:ilvl w:val="1"/>
                <w:numId w:val="36"/>
              </w:numPr>
              <w:autoSpaceDE w:val="0"/>
              <w:autoSpaceDN w:val="0"/>
              <w:adjustRightInd w:val="0"/>
              <w:snapToGrid w:val="0"/>
              <w:spacing w:afterLines="50" w:after="120"/>
              <w:contextualSpacing/>
              <w:jc w:val="both"/>
              <w:rPr>
                <w:sz w:val="18"/>
              </w:rPr>
            </w:pPr>
            <w:r>
              <w:rPr>
                <w:sz w:val="18"/>
              </w:rPr>
              <w:t xml:space="preserve">(for RRC connected UE only) monitoring </w:t>
            </w:r>
            <w:proofErr w:type="spellStart"/>
            <w:r>
              <w:rPr>
                <w:sz w:val="18"/>
              </w:rPr>
              <w:t>msgB</w:t>
            </w:r>
            <w:proofErr w:type="spellEnd"/>
            <w:r>
              <w:rPr>
                <w:sz w:val="18"/>
              </w:rPr>
              <w:t xml:space="preserve"> PDCCH with CRC masked by C-RNTI in USS set, and decoding the unicast PDSCH carrying absolute TA MAC CE</w:t>
            </w:r>
          </w:p>
          <w:p w14:paraId="2336E3A8" w14:textId="77777777" w:rsidR="00581DFD" w:rsidRDefault="00581DFD" w:rsidP="00581DFD">
            <w:pPr>
              <w:pStyle w:val="ListParagraph"/>
              <w:numPr>
                <w:ilvl w:val="0"/>
                <w:numId w:val="34"/>
              </w:numPr>
              <w:autoSpaceDE w:val="0"/>
              <w:autoSpaceDN w:val="0"/>
              <w:adjustRightInd w:val="0"/>
              <w:snapToGrid w:val="0"/>
              <w:spacing w:afterLines="50" w:after="120"/>
              <w:contextualSpacing/>
              <w:jc w:val="both"/>
              <w:rPr>
                <w:sz w:val="18"/>
              </w:rPr>
            </w:pPr>
            <w:r>
              <w:rPr>
                <w:sz w:val="18"/>
                <w:lang w:eastAsia="zh-CN"/>
              </w:rPr>
              <w:t xml:space="preserve">PUCCH </w:t>
            </w:r>
            <w:r>
              <w:rPr>
                <w:sz w:val="18"/>
              </w:rPr>
              <w:t>transmission</w:t>
            </w:r>
            <w:r>
              <w:rPr>
                <w:sz w:val="18"/>
                <w:lang w:eastAsia="zh-CN"/>
              </w:rPr>
              <w:t xml:space="preserve"> for HARQ-ACK feedback to a </w:t>
            </w:r>
            <w:proofErr w:type="spellStart"/>
            <w:r>
              <w:rPr>
                <w:sz w:val="18"/>
                <w:lang w:eastAsia="zh-CN"/>
              </w:rPr>
              <w:t>msgB</w:t>
            </w:r>
            <w:proofErr w:type="spellEnd"/>
          </w:p>
          <w:p w14:paraId="0BC86898" w14:textId="77777777" w:rsidR="00581DFD" w:rsidRDefault="00581DFD" w:rsidP="00581DFD">
            <w:pPr>
              <w:pStyle w:val="ListParagraph"/>
              <w:numPr>
                <w:ilvl w:val="0"/>
                <w:numId w:val="34"/>
              </w:numPr>
              <w:rPr>
                <w:sz w:val="18"/>
              </w:rPr>
            </w:pPr>
            <w:r>
              <w:rPr>
                <w:sz w:val="18"/>
              </w:rPr>
              <w:t xml:space="preserve">Power control for msgA PRACH, msgA PUSCH and PUCCH carrying HARQ-ACK feedback to </w:t>
            </w:r>
            <w:proofErr w:type="spellStart"/>
            <w:r>
              <w:rPr>
                <w:sz w:val="18"/>
              </w:rPr>
              <w:t>msgB</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2614A6A" w14:textId="77777777" w:rsidR="00581DFD" w:rsidRDefault="00581DFD">
            <w:pPr>
              <w:pStyle w:val="TAL"/>
              <w:rPr>
                <w:rFonts w:eastAsia="MS Mincho"/>
                <w:highlight w:val="yellow"/>
                <w:lang w:eastAsia="ja-JP"/>
              </w:rPr>
            </w:pPr>
            <w:del w:id="21" w:author="Harada Hiroki" w:date="2020-05-06T17:24:00Z">
              <w:r>
                <w:rPr>
                  <w:rFonts w:eastAsia="MS Mincho"/>
                  <w:highlight w:val="yellow"/>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hideMark/>
          </w:tcPr>
          <w:p w14:paraId="09708B05" w14:textId="77777777" w:rsidR="00581DFD" w:rsidRDefault="00581DFD">
            <w:pPr>
              <w:pStyle w:val="TAL"/>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D91EF5F" w14:textId="77777777" w:rsidR="00581DFD" w:rsidRDefault="00581DFD">
            <w:pPr>
              <w:pStyle w:val="TAL"/>
              <w:rPr>
                <w:rFonts w:eastAsiaTheme="minorEastAsia"/>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298DDF7" w14:textId="77777777" w:rsidR="00581DFD" w:rsidRDefault="00581DFD">
            <w:pPr>
              <w:pStyle w:val="TAL"/>
              <w:rPr>
                <w:lang w:eastAsia="zh-CN"/>
              </w:rPr>
            </w:pPr>
            <w:r>
              <w:rPr>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D880706" w14:textId="77777777" w:rsidR="00581DFD" w:rsidRDefault="00581DFD">
            <w:pPr>
              <w:pStyle w:val="TAL"/>
              <w:rPr>
                <w:lang w:val="en-GB" w:eastAsia="zh-CN"/>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6825728" w14:textId="77777777" w:rsidR="00581DFD" w:rsidRDefault="00581DFD">
            <w:pPr>
              <w:pStyle w:val="TAL"/>
              <w:rPr>
                <w:rFonts w:eastAsiaTheme="minorEastAsia"/>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11567B8A" w14:textId="77777777" w:rsidR="00581DFD" w:rsidRDefault="00581DFD">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hideMark/>
          </w:tcPr>
          <w:p w14:paraId="3DCE2716" w14:textId="77777777" w:rsidR="00581DFD" w:rsidRDefault="00581DFD">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BE5B8C" w14:textId="77777777" w:rsidR="00581DFD" w:rsidRDefault="00581DF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9CADA8F" w14:textId="77777777" w:rsidR="00581DFD" w:rsidRDefault="00581DFD">
            <w:pPr>
              <w:pStyle w:val="TAL"/>
              <w:rPr>
                <w:lang w:eastAsia="ja-JP"/>
              </w:rPr>
            </w:pPr>
            <w:r>
              <w:t>Optional with capability signalling</w:t>
            </w:r>
          </w:p>
        </w:tc>
      </w:tr>
      <w:tr w:rsidR="00581DFD" w14:paraId="7F01E33B" w14:textId="77777777" w:rsidTr="00581DF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43B04C2" w14:textId="77777777" w:rsidR="00581DFD" w:rsidRDefault="00581DFD">
            <w:pPr>
              <w:pStyle w:val="TAL"/>
              <w:rPr>
                <w:lang w:eastAsia="ja-JP"/>
              </w:rPr>
            </w:pPr>
            <w:r>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7324D5C" w14:textId="77777777" w:rsidR="00581DFD" w:rsidRDefault="00581DFD">
            <w:pPr>
              <w:pStyle w:val="TAL"/>
              <w:rPr>
                <w:lang w:eastAsia="ja-JP"/>
              </w:rPr>
            </w:pPr>
            <w:r>
              <w:rPr>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FCE95D1" w14:textId="77777777" w:rsidR="00581DFD" w:rsidRDefault="00581DFD">
            <w:pPr>
              <w:pStyle w:val="TAL"/>
              <w:rPr>
                <w:rFonts w:ascii="Times New Roman" w:hAnsi="Times New Roman"/>
                <w:lang w:eastAsia="zh-CN"/>
              </w:rPr>
            </w:pPr>
            <w:r>
              <w:rPr>
                <w:rFonts w:ascii="Times New Roman" w:hAnsi="Times New Roman"/>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3565322" w14:textId="77777777" w:rsidR="00581DFD" w:rsidRDefault="00581DFD">
            <w:pPr>
              <w:pStyle w:val="ListParagraph"/>
              <w:autoSpaceDE w:val="0"/>
              <w:autoSpaceDN w:val="0"/>
              <w:adjustRightInd w:val="0"/>
              <w:snapToGrid w:val="0"/>
              <w:spacing w:afterLines="50" w:after="120"/>
              <w:ind w:left="360" w:hanging="360"/>
              <w:contextualSpacing/>
              <w:jc w:val="both"/>
              <w:rPr>
                <w:rFonts w:ascii="Times New Roman" w:eastAsia="MS Gothic" w:hAnsi="Times New Roman"/>
                <w:sz w:val="18"/>
                <w:lang w:eastAsia="ja-JP"/>
              </w:rPr>
            </w:pPr>
            <w:r>
              <w:rPr>
                <w:sz w:val="18"/>
              </w:rPr>
              <w:t xml:space="preserve">[Parallel MsgA and </w:t>
            </w:r>
            <w:proofErr w:type="gramStart"/>
            <w:r>
              <w:rPr>
                <w:sz w:val="18"/>
              </w:rPr>
              <w:t>SRS./</w:t>
            </w:r>
            <w:proofErr w:type="gramEnd"/>
            <w:r>
              <w:rPr>
                <w:sz w:val="18"/>
              </w:rPr>
              <w:t>PUCCH/PUSCH transmissions across CCs in inter-band CA with msgA in PCell/</w:t>
            </w:r>
            <w:proofErr w:type="spellStart"/>
            <w:r>
              <w:rPr>
                <w:sz w:val="18"/>
              </w:rPr>
              <w:t>PScell</w:t>
            </w:r>
            <w:proofErr w:type="spellEnd"/>
            <w:r>
              <w:rPr>
                <w:sz w:val="18"/>
              </w:rPr>
              <w:t>]</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1C021E1" w14:textId="77777777" w:rsidR="00581DFD" w:rsidRDefault="00581DFD">
            <w:pPr>
              <w:pStyle w:val="TAL"/>
              <w:rPr>
                <w:ins w:id="22" w:author="Harada Hiroki" w:date="2020-05-06T17:24:00Z"/>
              </w:rPr>
            </w:pPr>
            <w:r>
              <w:t>9-1</w:t>
            </w:r>
            <w:del w:id="23" w:author="Harada Hiroki" w:date="2020-05-06T17:24:00Z">
              <w:r>
                <w:delText xml:space="preserve"> (</w:delText>
              </w:r>
            </w:del>
          </w:p>
          <w:p w14:paraId="22E0AF79" w14:textId="77777777" w:rsidR="00581DFD" w:rsidRDefault="00581DFD">
            <w:pPr>
              <w:pStyle w:val="TAL"/>
            </w:pPr>
            <w:r>
              <w:t>TBD</w:t>
            </w:r>
            <w:del w:id="24" w:author="Harada Hiroki" w:date="2020-05-06T17:24:00Z">
              <w: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0B87CAA" w14:textId="77777777" w:rsidR="00581DFD" w:rsidRDefault="00581DFD">
            <w:pPr>
              <w:pStyle w:val="TAL"/>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0935914" w14:textId="77777777" w:rsidR="00581DFD" w:rsidRDefault="00581DFD">
            <w:pPr>
              <w:pStyle w:val="TAL"/>
              <w:rPr>
                <w:rFonts w:eastAsiaTheme="minorEastAsia"/>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0FCD2D82" w14:textId="77777777" w:rsidR="00581DFD" w:rsidRDefault="00581DFD">
            <w:pPr>
              <w:pStyle w:val="TAL"/>
              <w:rPr>
                <w:lang w:eastAsia="zh-CN"/>
              </w:rPr>
            </w:pPr>
            <w:r>
              <w:rPr>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579484" w14:textId="77777777" w:rsidR="00581DFD" w:rsidRDefault="00581DFD">
            <w:pPr>
              <w:pStyle w:val="TAL"/>
              <w:rPr>
                <w:rFonts w:eastAsiaTheme="minorEastAsia"/>
                <w:lang w:eastAsia="ja-JP"/>
              </w:rPr>
            </w:pPr>
            <w:r>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E95FF3" w14:textId="77777777" w:rsidR="00581DFD" w:rsidRDefault="00581DFD">
            <w:pPr>
              <w:pStyle w:val="TAL"/>
            </w:pPr>
            <w: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12B882" w14:textId="77777777" w:rsidR="00581DFD" w:rsidRDefault="00581DFD">
            <w:pPr>
              <w:pStyle w:val="TAL"/>
            </w:pPr>
            <w:r>
              <w:t>N/A</w:t>
            </w: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14:paraId="383D14CA" w14:textId="77777777" w:rsidR="00581DFD" w:rsidRDefault="00581DFD">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A5360C0" w14:textId="77777777" w:rsidR="00581DFD" w:rsidRDefault="00581DF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B377A6" w14:textId="77777777" w:rsidR="00581DFD" w:rsidRDefault="00581DFD">
            <w:pPr>
              <w:pStyle w:val="TAL"/>
            </w:pPr>
            <w:r>
              <w:t>Optional with capability signalling</w:t>
            </w:r>
          </w:p>
        </w:tc>
      </w:tr>
      <w:tr w:rsidR="00581DFD" w14:paraId="0F89C28E" w14:textId="77777777" w:rsidTr="00581DF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06775D07" w14:textId="77777777" w:rsidR="00581DFD" w:rsidRDefault="00581DFD">
            <w:pPr>
              <w:pStyle w:val="TAL"/>
              <w:rPr>
                <w:lang w:eastAsia="ja-JP"/>
              </w:rPr>
            </w:pPr>
            <w:r>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C387C22" w14:textId="77777777" w:rsidR="00581DFD" w:rsidRDefault="00581DFD">
            <w:pPr>
              <w:pStyle w:val="TAL"/>
              <w:rPr>
                <w:lang w:eastAsia="ja-JP"/>
              </w:rPr>
            </w:pPr>
            <w:r>
              <w:rPr>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DFEECBC" w14:textId="77777777" w:rsidR="00581DFD" w:rsidRDefault="00581DFD">
            <w:pPr>
              <w:pStyle w:val="TAL"/>
              <w:rPr>
                <w:rFonts w:ascii="Times New Roman" w:hAnsi="Times New Roman"/>
                <w:lang w:eastAsia="zh-CN"/>
              </w:rPr>
            </w:pPr>
            <w:r>
              <w:rPr>
                <w:rFonts w:ascii="Times New Roman" w:hAnsi="Times New Roman"/>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7CCAD9C" w14:textId="77777777" w:rsidR="00581DFD" w:rsidRDefault="00581DFD">
            <w:pPr>
              <w:snapToGrid w:val="0"/>
              <w:spacing w:afterLines="50" w:after="120"/>
              <w:contextualSpacing/>
              <w:jc w:val="both"/>
              <w:rPr>
                <w:rFonts w:eastAsia="Times New Roman"/>
                <w:sz w:val="18"/>
                <w:lang w:eastAsia="ja-JP"/>
              </w:rPr>
            </w:pPr>
            <w:r>
              <w:rPr>
                <w:sz w:val="18"/>
                <w:lang w:eastAsia="ja-JP"/>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22CEDD2" w14:textId="77777777" w:rsidR="00581DFD" w:rsidRDefault="00581DFD">
            <w:pPr>
              <w:pStyle w:val="TAL"/>
            </w:pPr>
            <w:r>
              <w:t xml:space="preserve">9-1, 6-16 </w:t>
            </w:r>
            <w:del w:id="25" w:author="Harada Hiroki" w:date="2020-05-06T17:24:00Z">
              <w:r>
                <w:delText>(</w:delText>
              </w:r>
            </w:del>
            <w:r>
              <w:t>TBD</w:t>
            </w:r>
            <w:del w:id="26" w:author="Harada Hiroki" w:date="2020-05-06T17:24:00Z">
              <w: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0AC7B51" w14:textId="77777777" w:rsidR="00581DFD" w:rsidRDefault="00581DFD">
            <w:pPr>
              <w:pStyle w:val="TAL"/>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40386BB" w14:textId="77777777" w:rsidR="00581DFD" w:rsidRDefault="00581DFD">
            <w:pPr>
              <w:pStyle w:val="TAL"/>
              <w:rPr>
                <w:rFonts w:eastAsiaTheme="minorEastAsia"/>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66545F2A" w14:textId="77777777" w:rsidR="00581DFD" w:rsidRDefault="00581DFD">
            <w:pPr>
              <w:pStyle w:val="TAL"/>
              <w:rPr>
                <w:lang w:eastAsia="zh-CN"/>
              </w:rPr>
            </w:pPr>
            <w:r>
              <w:rPr>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DD3C70B" w14:textId="77777777" w:rsidR="00581DFD" w:rsidRDefault="00581DFD">
            <w:pPr>
              <w:pStyle w:val="TAL"/>
              <w:rPr>
                <w:rFonts w:eastAsiaTheme="minorEastAsia"/>
                <w:lang w:eastAsia="ja-JP"/>
              </w:rPr>
            </w:pPr>
            <w:r>
              <w:rPr>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087C357" w14:textId="77777777" w:rsidR="00581DFD" w:rsidRDefault="00581DFD">
            <w:pPr>
              <w:pStyle w:val="TAL"/>
            </w:pPr>
            <w: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35DD25A" w14:textId="77777777" w:rsidR="00581DFD" w:rsidRDefault="00581DFD">
            <w:pPr>
              <w:pStyle w:val="TAL"/>
            </w:pPr>
            <w:r>
              <w:t>N/A</w:t>
            </w: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14:paraId="415B6FD5" w14:textId="77777777" w:rsidR="00581DFD" w:rsidRDefault="00581DFD">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BDE0D80" w14:textId="77777777" w:rsidR="00581DFD" w:rsidRDefault="00581DF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0B8E082" w14:textId="77777777" w:rsidR="00581DFD" w:rsidRDefault="00581DFD">
            <w:pPr>
              <w:pStyle w:val="TAL"/>
            </w:pPr>
            <w:r>
              <w:t>Optional with capability signalling</w:t>
            </w:r>
          </w:p>
        </w:tc>
      </w:tr>
      <w:tr w:rsidR="00581DFD" w14:paraId="428D4BBF" w14:textId="77777777" w:rsidTr="00581DF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2F98792" w14:textId="77777777" w:rsidR="00581DFD" w:rsidRDefault="00581DFD">
            <w:pPr>
              <w:pStyle w:val="TAL"/>
              <w:rPr>
                <w:lang w:eastAsia="ja-JP"/>
              </w:rPr>
            </w:pPr>
            <w:del w:id="27" w:author="Harada Hiroki" w:date="2020-05-12T09:31:00Z">
              <w:r>
                <w:rPr>
                  <w:lang w:eastAsia="ja-JP"/>
                </w:rPr>
                <w:delText>9. NR_2step_RACH</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9D2B88B" w14:textId="77777777" w:rsidR="00581DFD" w:rsidRDefault="00581DFD">
            <w:pPr>
              <w:pStyle w:val="TAL"/>
              <w:rPr>
                <w:lang w:eastAsia="ja-JP"/>
              </w:rPr>
            </w:pPr>
            <w:del w:id="28" w:author="Harada Hiroki" w:date="2020-05-12T09:31:00Z">
              <w:r>
                <w:rPr>
                  <w:lang w:eastAsia="ja-JP"/>
                </w:rPr>
                <w:delText>[9-5]</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3FE716F" w14:textId="77777777" w:rsidR="00581DFD" w:rsidRDefault="00581DFD">
            <w:pPr>
              <w:pStyle w:val="TAL"/>
              <w:rPr>
                <w:rFonts w:ascii="Times New Roman" w:hAnsi="Times New Roman"/>
                <w:lang w:eastAsia="ja-JP"/>
              </w:rPr>
            </w:pPr>
            <w:del w:id="29" w:author="Harada Hiroki" w:date="2020-05-12T09:31:00Z">
              <w:r>
                <w:rPr>
                  <w:rFonts w:ascii="Times New Roman" w:hAnsi="Times New Roman"/>
                  <w:lang w:eastAsia="ja-JP"/>
                </w:rPr>
                <w:delText>[intra-slot msgA PUSCH FH with non-zero GP]</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35266FF" w14:textId="77777777" w:rsidR="00581DFD" w:rsidRDefault="00581DFD">
            <w:pPr>
              <w:snapToGrid w:val="0"/>
              <w:spacing w:afterLines="50" w:after="120"/>
              <w:contextualSpacing/>
              <w:jc w:val="both"/>
              <w:rPr>
                <w:sz w:val="18"/>
                <w:lang w:eastAsia="ja-JP"/>
              </w:rPr>
            </w:pPr>
            <w:del w:id="30" w:author="Harada Hiroki" w:date="2020-05-12T09:31:00Z">
              <w:r>
                <w:rPr>
                  <w:sz w:val="18"/>
                  <w:lang w:eastAsia="ja-JP"/>
                </w:rPr>
                <w:delText>[intra-slot msgA PUSCH FH with non-zero GP]</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2B461CE7" w14:textId="77777777" w:rsidR="00581DFD" w:rsidRDefault="00581DFD">
            <w:pPr>
              <w:pStyle w:val="TAL"/>
              <w:rPr>
                <w:lang w:eastAsia="ja-JP"/>
              </w:rPr>
            </w:pPr>
            <w:del w:id="31" w:author="Harada Hiroki" w:date="2020-05-12T09:31:00Z">
              <w:r>
                <w:rPr>
                  <w:lang w:eastAsia="ja-JP"/>
                </w:rPr>
                <w:delText>TBD</w:delText>
              </w:r>
            </w:del>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BCFA2B5" w14:textId="77777777" w:rsidR="00581DFD" w:rsidRDefault="00581DFD">
            <w:pPr>
              <w:pStyle w:val="TAL"/>
              <w:rPr>
                <w:lang w:eastAsia="ja-JP"/>
              </w:rPr>
            </w:pPr>
            <w:del w:id="32" w:author="Harada Hiroki" w:date="2020-05-12T09:31:00Z">
              <w:r>
                <w:rPr>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7A1DCF6" w14:textId="77777777" w:rsidR="00581DFD" w:rsidRDefault="00581DFD">
            <w:pPr>
              <w:pStyle w:val="TAL"/>
              <w:rPr>
                <w:lang w:eastAsia="ja-JP"/>
              </w:rPr>
            </w:pPr>
            <w:del w:id="33" w:author="Harada Hiroki" w:date="2020-05-12T09:31: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A68FBB" w14:textId="77777777" w:rsidR="00581DFD" w:rsidRDefault="00581DFD">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BE49B8E" w14:textId="77777777" w:rsidR="00581DFD" w:rsidRDefault="00581DFD">
            <w:pPr>
              <w:pStyle w:val="TAL"/>
              <w:rPr>
                <w:rFonts w:eastAsiaTheme="minorEastAsia"/>
                <w:lang w:eastAsia="ja-JP"/>
              </w:rPr>
            </w:pPr>
            <w:del w:id="34" w:author="Harada Hiroki" w:date="2020-05-12T09:31:00Z">
              <w:r>
                <w:rPr>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C3046EB" w14:textId="77777777" w:rsidR="00581DFD" w:rsidRDefault="00581DFD">
            <w:pPr>
              <w:pStyle w:val="TAL"/>
            </w:pPr>
            <w:del w:id="35" w:author="Harada Hiroki" w:date="2020-05-12T09:31:00Z">
              <w: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31D5EEA" w14:textId="77777777" w:rsidR="00581DFD" w:rsidRDefault="00581DFD">
            <w:pPr>
              <w:pStyle w:val="TAL"/>
            </w:pPr>
            <w:del w:id="36" w:author="Harada Hiroki" w:date="2020-05-12T09:31:00Z">
              <w: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14:paraId="28CF2408" w14:textId="77777777" w:rsidR="00581DFD" w:rsidRDefault="00581DFD">
            <w:pPr>
              <w:pStyle w:val="TAL"/>
              <w:rPr>
                <w:lang w:eastAsia="ja-JP"/>
              </w:rPr>
            </w:pPr>
            <w:del w:id="37" w:author="Harada Hiroki" w:date="2020-05-12T09:31:00Z">
              <w:r>
                <w:rPr>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DA60566" w14:textId="77777777" w:rsidR="00581DFD" w:rsidRDefault="00581DF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29E043" w14:textId="77777777" w:rsidR="00581DFD" w:rsidRDefault="00581DFD">
            <w:pPr>
              <w:pStyle w:val="TAL"/>
            </w:pPr>
            <w:del w:id="38" w:author="Harada Hiroki" w:date="2020-05-12T09:31:00Z">
              <w:r>
                <w:delText>Optional with capability signalling</w:delText>
              </w:r>
            </w:del>
          </w:p>
        </w:tc>
      </w:tr>
      <w:tr w:rsidR="00581DFD" w14:paraId="41D78CB8" w14:textId="77777777" w:rsidTr="00581DF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19FBD52" w14:textId="77777777" w:rsidR="00581DFD" w:rsidRDefault="00581DFD">
            <w:pPr>
              <w:pStyle w:val="TAL"/>
              <w:rPr>
                <w:lang w:eastAsia="ja-JP"/>
              </w:rPr>
            </w:pPr>
            <w:r>
              <w:rPr>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82ED1F3" w14:textId="77777777" w:rsidR="00581DFD" w:rsidRDefault="00581DFD">
            <w:pPr>
              <w:pStyle w:val="TAL"/>
              <w:rPr>
                <w:lang w:eastAsia="ja-JP"/>
              </w:rPr>
            </w:pPr>
            <w:r>
              <w:rPr>
                <w:lang w:eastAsia="ja-JP"/>
              </w:rPr>
              <w:t>[9-6]</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73924FB" w14:textId="77777777" w:rsidR="00581DFD" w:rsidRDefault="00581DFD">
            <w:pPr>
              <w:pStyle w:val="TAL"/>
              <w:rPr>
                <w:rFonts w:ascii="Times New Roman" w:hAnsi="Times New Roman"/>
                <w:lang w:eastAsia="ja-JP"/>
              </w:rPr>
            </w:pPr>
            <w:r>
              <w:rPr>
                <w:rFonts w:ascii="Times New Roman" w:hAnsi="Times New Roman"/>
                <w:lang w:eastAsia="ja-JP"/>
              </w:rPr>
              <w:t xml:space="preserve">[up to X of </w:t>
            </w:r>
            <w:proofErr w:type="spellStart"/>
            <w:r>
              <w:rPr>
                <w:rFonts w:ascii="Times New Roman" w:hAnsi="Times New Roman"/>
                <w:lang w:eastAsia="ja-JP"/>
              </w:rPr>
              <w:t>msgBs</w:t>
            </w:r>
            <w:proofErr w:type="spellEnd"/>
            <w:r>
              <w:rPr>
                <w:rFonts w:ascii="Times New Roman" w:hAnsi="Times New Roman"/>
                <w:lang w:eastAsia="ja-JP"/>
              </w:rPr>
              <w:t xml:space="preserve"> per slot/within the </w:t>
            </w:r>
            <w:proofErr w:type="spellStart"/>
            <w:r>
              <w:rPr>
                <w:rFonts w:ascii="Times New Roman" w:hAnsi="Times New Roman"/>
                <w:lang w:eastAsia="ja-JP"/>
              </w:rPr>
              <w:t>msgB</w:t>
            </w:r>
            <w:proofErr w:type="spellEnd"/>
            <w:r>
              <w:rPr>
                <w:rFonts w:ascii="Times New Roman" w:hAnsi="Times New Roman"/>
                <w:lang w:eastAsia="ja-JP"/>
              </w:rPr>
              <w:t xml:space="preserve"> window]</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64C7285" w14:textId="77777777" w:rsidR="00581DFD" w:rsidRDefault="00581DFD">
            <w:pPr>
              <w:snapToGrid w:val="0"/>
              <w:spacing w:afterLines="50" w:after="120"/>
              <w:contextualSpacing/>
              <w:jc w:val="both"/>
              <w:rPr>
                <w:sz w:val="18"/>
                <w:lang w:eastAsia="ja-JP"/>
              </w:rPr>
            </w:pPr>
            <w:r>
              <w:rPr>
                <w:sz w:val="18"/>
                <w:lang w:eastAsia="ja-JP"/>
              </w:rPr>
              <w:t xml:space="preserve">[up to X of </w:t>
            </w:r>
            <w:proofErr w:type="spellStart"/>
            <w:r>
              <w:rPr>
                <w:sz w:val="18"/>
                <w:lang w:eastAsia="ja-JP"/>
              </w:rPr>
              <w:t>msgBs</w:t>
            </w:r>
            <w:proofErr w:type="spellEnd"/>
            <w:r>
              <w:rPr>
                <w:sz w:val="18"/>
                <w:lang w:eastAsia="ja-JP"/>
              </w:rPr>
              <w:t xml:space="preserve"> per slot/within the </w:t>
            </w:r>
            <w:proofErr w:type="spellStart"/>
            <w:r>
              <w:rPr>
                <w:sz w:val="18"/>
                <w:lang w:eastAsia="ja-JP"/>
              </w:rPr>
              <w:t>msgB</w:t>
            </w:r>
            <w:proofErr w:type="spellEnd"/>
            <w:r>
              <w:rPr>
                <w:sz w:val="18"/>
                <w:lang w:eastAsia="ja-JP"/>
              </w:rPr>
              <w:t xml:space="preserve"> window]</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DD24124" w14:textId="77777777" w:rsidR="00581DFD" w:rsidRDefault="00581DFD">
            <w:pPr>
              <w:pStyle w:val="TAL"/>
              <w:rPr>
                <w:lang w:eastAsia="ja-JP"/>
              </w:rPr>
            </w:pPr>
            <w:r>
              <w:rPr>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619E057" w14:textId="77777777" w:rsidR="00581DFD" w:rsidRDefault="00581DFD">
            <w:pPr>
              <w:pStyle w:val="TAL"/>
              <w:rPr>
                <w:lang w:eastAsia="ja-JP"/>
              </w:rPr>
            </w:pPr>
            <w:r>
              <w:rPr>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9C03069" w14:textId="77777777" w:rsidR="00581DFD" w:rsidRDefault="00581DF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D0E1EEF" w14:textId="77777777" w:rsidR="00581DFD" w:rsidRDefault="00581DFD">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1C59B28" w14:textId="77777777" w:rsidR="00581DFD" w:rsidRDefault="00581DFD">
            <w:pPr>
              <w:pStyle w:val="TAL"/>
              <w:rPr>
                <w:rFonts w:eastAsiaTheme="minorEastAsia"/>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4DE0954" w14:textId="77777777" w:rsidR="00581DFD" w:rsidRDefault="00581DFD">
            <w:pPr>
              <w:pStyle w:val="TAL"/>
            </w:pPr>
            <w: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5188D0C" w14:textId="77777777" w:rsidR="00581DFD" w:rsidRDefault="00581DFD">
            <w:pPr>
              <w:pStyle w:val="TAL"/>
            </w:pPr>
            <w:r>
              <w:t>N/A</w:t>
            </w: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14:paraId="39E7D250" w14:textId="77777777" w:rsidR="00581DFD" w:rsidRDefault="00581DFD">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D7C0F72" w14:textId="77777777" w:rsidR="00581DFD" w:rsidRDefault="00581DF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B694DB8" w14:textId="77777777" w:rsidR="00581DFD" w:rsidRDefault="00581DFD">
            <w:pPr>
              <w:pStyle w:val="TAL"/>
            </w:pPr>
            <w:r>
              <w:t>Optional with capability signalling</w:t>
            </w:r>
          </w:p>
        </w:tc>
      </w:tr>
    </w:tbl>
    <w:p w14:paraId="1FEE347F" w14:textId="1060C24F" w:rsidR="0026481F" w:rsidRDefault="0026481F" w:rsidP="000018F8">
      <w:pPr>
        <w:widowControl w:val="0"/>
        <w:overflowPunct/>
        <w:autoSpaceDE/>
        <w:adjustRightInd/>
        <w:spacing w:after="120"/>
        <w:jc w:val="both"/>
        <w:textAlignment w:val="auto"/>
        <w:rPr>
          <w:lang w:eastAsia="zh-CN"/>
        </w:rPr>
      </w:pPr>
    </w:p>
    <w:sectPr w:rsidR="0026481F" w:rsidSect="0026481F">
      <w:footnotePr>
        <w:numRestart w:val="eachSect"/>
      </w:footnotePr>
      <w:pgSz w:w="23818" w:h="16834" w:orient="landscape" w:code="8"/>
      <w:pgMar w:top="1138" w:right="245" w:bottom="1138"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D7B52" w14:textId="77777777" w:rsidR="00BB1BA4" w:rsidRDefault="00BB1BA4">
      <w:r>
        <w:separator/>
      </w:r>
    </w:p>
  </w:endnote>
  <w:endnote w:type="continuationSeparator" w:id="0">
    <w:p w14:paraId="5570B984" w14:textId="77777777" w:rsidR="00BB1BA4" w:rsidRDefault="00BB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5E56E" w14:textId="77777777" w:rsidR="00BB1BA4" w:rsidRDefault="00BB1BA4">
      <w:r>
        <w:separator/>
      </w:r>
    </w:p>
  </w:footnote>
  <w:footnote w:type="continuationSeparator" w:id="0">
    <w:p w14:paraId="734411B1" w14:textId="77777777" w:rsidR="00BB1BA4" w:rsidRDefault="00BB1B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22AA7"/>
    <w:multiLevelType w:val="hybridMultilevel"/>
    <w:tmpl w:val="06B8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2428F"/>
    <w:multiLevelType w:val="multilevel"/>
    <w:tmpl w:val="83D29D90"/>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467A38"/>
    <w:multiLevelType w:val="hybridMultilevel"/>
    <w:tmpl w:val="ECAC32D8"/>
    <w:lvl w:ilvl="0" w:tplc="2B20F708">
      <w:start w:val="1"/>
      <w:numFmt w:val="decimal"/>
      <w:lvlText w:val="%1)"/>
      <w:lvlJc w:val="left"/>
      <w:pPr>
        <w:ind w:left="720"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211F3"/>
    <w:multiLevelType w:val="hybridMultilevel"/>
    <w:tmpl w:val="70A01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BC56BB"/>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F6132D"/>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AF31A0"/>
    <w:multiLevelType w:val="hybridMultilevel"/>
    <w:tmpl w:val="FB7EDA60"/>
    <w:lvl w:ilvl="0" w:tplc="2910CF42">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5"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564B49"/>
    <w:multiLevelType w:val="hybridMultilevel"/>
    <w:tmpl w:val="0BCA90FC"/>
    <w:lvl w:ilvl="0" w:tplc="04090011">
      <w:start w:val="1"/>
      <w:numFmt w:val="decimal"/>
      <w:lvlText w:val="%1)"/>
      <w:lvlJc w:val="left"/>
      <w:pPr>
        <w:ind w:left="708" w:hanging="420"/>
      </w:pPr>
    </w:lvl>
    <w:lvl w:ilvl="1" w:tplc="04090017">
      <w:start w:val="1"/>
      <w:numFmt w:val="aiueoFullWidth"/>
      <w:lvlText w:val="(%2)"/>
      <w:lvlJc w:val="left"/>
      <w:pPr>
        <w:ind w:left="1128" w:hanging="420"/>
      </w:pPr>
    </w:lvl>
    <w:lvl w:ilvl="2" w:tplc="04090011">
      <w:start w:val="1"/>
      <w:numFmt w:val="decimalEnclosedCircle"/>
      <w:lvlText w:val="%3"/>
      <w:lvlJc w:val="left"/>
      <w:pPr>
        <w:ind w:left="1548" w:hanging="420"/>
      </w:pPr>
    </w:lvl>
    <w:lvl w:ilvl="3" w:tplc="0409000F">
      <w:start w:val="1"/>
      <w:numFmt w:val="decimal"/>
      <w:lvlText w:val="%4."/>
      <w:lvlJc w:val="left"/>
      <w:pPr>
        <w:ind w:left="1968" w:hanging="420"/>
      </w:pPr>
    </w:lvl>
    <w:lvl w:ilvl="4" w:tplc="04090017">
      <w:start w:val="1"/>
      <w:numFmt w:val="aiueoFullWidth"/>
      <w:lvlText w:val="(%5)"/>
      <w:lvlJc w:val="left"/>
      <w:pPr>
        <w:ind w:left="2388" w:hanging="420"/>
      </w:pPr>
    </w:lvl>
    <w:lvl w:ilvl="5" w:tplc="04090011">
      <w:start w:val="1"/>
      <w:numFmt w:val="decimalEnclosedCircle"/>
      <w:lvlText w:val="%6"/>
      <w:lvlJc w:val="left"/>
      <w:pPr>
        <w:ind w:left="2808" w:hanging="420"/>
      </w:pPr>
    </w:lvl>
    <w:lvl w:ilvl="6" w:tplc="0409000F">
      <w:start w:val="1"/>
      <w:numFmt w:val="decimal"/>
      <w:lvlText w:val="%7."/>
      <w:lvlJc w:val="left"/>
      <w:pPr>
        <w:ind w:left="3228" w:hanging="420"/>
      </w:pPr>
    </w:lvl>
    <w:lvl w:ilvl="7" w:tplc="04090017">
      <w:start w:val="1"/>
      <w:numFmt w:val="aiueoFullWidth"/>
      <w:lvlText w:val="(%8)"/>
      <w:lvlJc w:val="left"/>
      <w:pPr>
        <w:ind w:left="3648" w:hanging="420"/>
      </w:pPr>
    </w:lvl>
    <w:lvl w:ilvl="8" w:tplc="04090011">
      <w:start w:val="1"/>
      <w:numFmt w:val="decimalEnclosedCircle"/>
      <w:lvlText w:val="%9"/>
      <w:lvlJc w:val="left"/>
      <w:pPr>
        <w:ind w:left="4068" w:hanging="420"/>
      </w:pPr>
    </w:lvl>
  </w:abstractNum>
  <w:abstractNum w:abstractNumId="28" w15:restartNumberingAfterBreak="0">
    <w:nsid w:val="669E110B"/>
    <w:multiLevelType w:val="hybridMultilevel"/>
    <w:tmpl w:val="7F928F20"/>
    <w:lvl w:ilvl="0" w:tplc="04090001">
      <w:start w:val="1"/>
      <w:numFmt w:val="bullet"/>
      <w:lvlText w:val=""/>
      <w:lvlJc w:val="left"/>
      <w:pPr>
        <w:ind w:left="720" w:hanging="360"/>
      </w:pPr>
      <w:rPr>
        <w:rFonts w:ascii="Symbol" w:hAnsi="Symbol" w:hint="default"/>
      </w:rPr>
    </w:lvl>
    <w:lvl w:ilvl="1" w:tplc="2B20F708">
      <w:start w:val="1"/>
      <w:numFmt w:val="decimal"/>
      <w:lvlText w:val="%2)"/>
      <w:lvlJc w:val="left"/>
      <w:pPr>
        <w:ind w:left="720" w:hanging="432"/>
      </w:pPr>
      <w:rPr>
        <w:rFonts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5E051D6"/>
    <w:multiLevelType w:val="hybridMultilevel"/>
    <w:tmpl w:val="81CCF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4"/>
  </w:num>
  <w:num w:numId="2">
    <w:abstractNumId w:val="18"/>
  </w:num>
  <w:num w:numId="3">
    <w:abstractNumId w:val="33"/>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7"/>
  </w:num>
  <w:num w:numId="7">
    <w:abstractNumId w:val="26"/>
  </w:num>
  <w:num w:numId="8">
    <w:abstractNumId w:val="12"/>
  </w:num>
  <w:num w:numId="9">
    <w:abstractNumId w:val="1"/>
  </w:num>
  <w:num w:numId="10">
    <w:abstractNumId w:val="22"/>
  </w:num>
  <w:num w:numId="11">
    <w:abstractNumId w:val="25"/>
  </w:num>
  <w:num w:numId="12">
    <w:abstractNumId w:val="30"/>
  </w:num>
  <w:num w:numId="13">
    <w:abstractNumId w:val="32"/>
  </w:num>
  <w:num w:numId="14">
    <w:abstractNumId w:val="4"/>
  </w:num>
  <w:num w:numId="15">
    <w:abstractNumId w:val="29"/>
  </w:num>
  <w:num w:numId="16">
    <w:abstractNumId w:val="16"/>
  </w:num>
  <w:num w:numId="17">
    <w:abstractNumId w:val="2"/>
  </w:num>
  <w:num w:numId="18">
    <w:abstractNumId w:val="3"/>
  </w:num>
  <w:num w:numId="19">
    <w:abstractNumId w:val="20"/>
  </w:num>
  <w:num w:numId="20">
    <w:abstractNumId w:val="15"/>
  </w:num>
  <w:num w:numId="21">
    <w:abstractNumId w:val="1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1"/>
  </w:num>
  <w:num w:numId="26">
    <w:abstractNumId w:val="5"/>
  </w:num>
  <w:num w:numId="27">
    <w:abstractNumId w:val="27"/>
  </w:num>
  <w:num w:numId="28">
    <w:abstractNumId w:val="19"/>
  </w:num>
  <w:num w:numId="29">
    <w:abstractNumId w:val="23"/>
  </w:num>
  <w:num w:numId="30">
    <w:abstractNumId w:val="9"/>
  </w:num>
  <w:num w:numId="31">
    <w:abstractNumId w:val="31"/>
  </w:num>
  <w:num w:numId="32">
    <w:abstractNumId w:val="34"/>
  </w:num>
  <w:num w:numId="33">
    <w:abstractNumId w:val="28"/>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8F8"/>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B87"/>
    <w:rsid w:val="0000605B"/>
    <w:rsid w:val="00006780"/>
    <w:rsid w:val="00006870"/>
    <w:rsid w:val="0000691C"/>
    <w:rsid w:val="00006C7A"/>
    <w:rsid w:val="000072BD"/>
    <w:rsid w:val="00007309"/>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6A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B3C"/>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2F95"/>
    <w:rsid w:val="0006308B"/>
    <w:rsid w:val="00063485"/>
    <w:rsid w:val="00063575"/>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9C"/>
    <w:rsid w:val="00065D64"/>
    <w:rsid w:val="000667A0"/>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C3F"/>
    <w:rsid w:val="00071E9B"/>
    <w:rsid w:val="00072125"/>
    <w:rsid w:val="00072519"/>
    <w:rsid w:val="00072540"/>
    <w:rsid w:val="000725AD"/>
    <w:rsid w:val="00072AB4"/>
    <w:rsid w:val="00072D4E"/>
    <w:rsid w:val="00072E16"/>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20"/>
    <w:rsid w:val="00086D50"/>
    <w:rsid w:val="0008731C"/>
    <w:rsid w:val="0008760B"/>
    <w:rsid w:val="00087881"/>
    <w:rsid w:val="00087A50"/>
    <w:rsid w:val="00087BAB"/>
    <w:rsid w:val="00087DBB"/>
    <w:rsid w:val="00087E29"/>
    <w:rsid w:val="00087F91"/>
    <w:rsid w:val="00090573"/>
    <w:rsid w:val="00090586"/>
    <w:rsid w:val="000906E3"/>
    <w:rsid w:val="00091606"/>
    <w:rsid w:val="00091714"/>
    <w:rsid w:val="0009176C"/>
    <w:rsid w:val="0009176E"/>
    <w:rsid w:val="00091B2F"/>
    <w:rsid w:val="00091D0A"/>
    <w:rsid w:val="00092198"/>
    <w:rsid w:val="000921E3"/>
    <w:rsid w:val="00092334"/>
    <w:rsid w:val="00092455"/>
    <w:rsid w:val="000924C4"/>
    <w:rsid w:val="000924E0"/>
    <w:rsid w:val="00092792"/>
    <w:rsid w:val="0009286A"/>
    <w:rsid w:val="000928BE"/>
    <w:rsid w:val="00093097"/>
    <w:rsid w:val="000931C3"/>
    <w:rsid w:val="00093220"/>
    <w:rsid w:val="000937FA"/>
    <w:rsid w:val="0009399E"/>
    <w:rsid w:val="0009437A"/>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AD3"/>
    <w:rsid w:val="000A1B41"/>
    <w:rsid w:val="000A1C82"/>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3D7D"/>
    <w:rsid w:val="000A4492"/>
    <w:rsid w:val="000A49DE"/>
    <w:rsid w:val="000A4B74"/>
    <w:rsid w:val="000A4E4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15"/>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EB6"/>
    <w:rsid w:val="000E3ED9"/>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0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3E6"/>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99E"/>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5E33"/>
    <w:rsid w:val="0013612A"/>
    <w:rsid w:val="00136177"/>
    <w:rsid w:val="0013639B"/>
    <w:rsid w:val="0013692B"/>
    <w:rsid w:val="00136998"/>
    <w:rsid w:val="00136A4C"/>
    <w:rsid w:val="00136AAD"/>
    <w:rsid w:val="00136B33"/>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CE"/>
    <w:rsid w:val="001433C9"/>
    <w:rsid w:val="001435F2"/>
    <w:rsid w:val="0014371C"/>
    <w:rsid w:val="0014393F"/>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4C9"/>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1AD"/>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2A"/>
    <w:rsid w:val="00160F8F"/>
    <w:rsid w:val="0016109A"/>
    <w:rsid w:val="0016109E"/>
    <w:rsid w:val="001613D3"/>
    <w:rsid w:val="001615D8"/>
    <w:rsid w:val="001618A3"/>
    <w:rsid w:val="00161BEA"/>
    <w:rsid w:val="00161C13"/>
    <w:rsid w:val="00162262"/>
    <w:rsid w:val="001623B2"/>
    <w:rsid w:val="001623D9"/>
    <w:rsid w:val="0016285C"/>
    <w:rsid w:val="00162BD5"/>
    <w:rsid w:val="00162CF1"/>
    <w:rsid w:val="00162F03"/>
    <w:rsid w:val="00162F82"/>
    <w:rsid w:val="00163014"/>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AC9"/>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5FDF"/>
    <w:rsid w:val="0017629E"/>
    <w:rsid w:val="00176414"/>
    <w:rsid w:val="0017649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951"/>
    <w:rsid w:val="00181B3A"/>
    <w:rsid w:val="00181EC0"/>
    <w:rsid w:val="001820B2"/>
    <w:rsid w:val="001821E9"/>
    <w:rsid w:val="001824B9"/>
    <w:rsid w:val="00182608"/>
    <w:rsid w:val="001828C5"/>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AAC"/>
    <w:rsid w:val="00186B4D"/>
    <w:rsid w:val="00186EA2"/>
    <w:rsid w:val="00186FD6"/>
    <w:rsid w:val="00187290"/>
    <w:rsid w:val="001872A2"/>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32"/>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60FC"/>
    <w:rsid w:val="001A61A0"/>
    <w:rsid w:val="001A6205"/>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99E"/>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045"/>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2A0"/>
    <w:rsid w:val="001B35B6"/>
    <w:rsid w:val="001B3754"/>
    <w:rsid w:val="001B3E2F"/>
    <w:rsid w:val="001B4974"/>
    <w:rsid w:val="001B4A2D"/>
    <w:rsid w:val="001B4B95"/>
    <w:rsid w:val="001B4BAB"/>
    <w:rsid w:val="001B4E81"/>
    <w:rsid w:val="001B4F56"/>
    <w:rsid w:val="001B5332"/>
    <w:rsid w:val="001B53B3"/>
    <w:rsid w:val="001B54E9"/>
    <w:rsid w:val="001B5C62"/>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61D"/>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0EA1"/>
    <w:rsid w:val="001E111F"/>
    <w:rsid w:val="001E1284"/>
    <w:rsid w:val="001E13E0"/>
    <w:rsid w:val="001E1431"/>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A06"/>
    <w:rsid w:val="001E7C10"/>
    <w:rsid w:val="001E7D0E"/>
    <w:rsid w:val="001E7DCF"/>
    <w:rsid w:val="001E7FC7"/>
    <w:rsid w:val="001F045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E5E"/>
    <w:rsid w:val="001F45E8"/>
    <w:rsid w:val="001F4AE1"/>
    <w:rsid w:val="001F4E57"/>
    <w:rsid w:val="001F5189"/>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DA2"/>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AC2"/>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659"/>
    <w:rsid w:val="00214E0D"/>
    <w:rsid w:val="00215575"/>
    <w:rsid w:val="00215777"/>
    <w:rsid w:val="00215863"/>
    <w:rsid w:val="0021586D"/>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2D"/>
    <w:rsid w:val="00223ACD"/>
    <w:rsid w:val="00223ADC"/>
    <w:rsid w:val="00223F34"/>
    <w:rsid w:val="002241C9"/>
    <w:rsid w:val="002245C7"/>
    <w:rsid w:val="00224951"/>
    <w:rsid w:val="0022497A"/>
    <w:rsid w:val="00224A9B"/>
    <w:rsid w:val="00224C25"/>
    <w:rsid w:val="00224C61"/>
    <w:rsid w:val="00224D1D"/>
    <w:rsid w:val="00224EA4"/>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103F"/>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4BDC"/>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1AB"/>
    <w:rsid w:val="0024775B"/>
    <w:rsid w:val="0024785A"/>
    <w:rsid w:val="00247B11"/>
    <w:rsid w:val="00247C82"/>
    <w:rsid w:val="00247D8E"/>
    <w:rsid w:val="00247DD1"/>
    <w:rsid w:val="00247DF8"/>
    <w:rsid w:val="00247E35"/>
    <w:rsid w:val="00247F8B"/>
    <w:rsid w:val="00247FB6"/>
    <w:rsid w:val="002503D5"/>
    <w:rsid w:val="00250A93"/>
    <w:rsid w:val="00250D9C"/>
    <w:rsid w:val="00251117"/>
    <w:rsid w:val="00251129"/>
    <w:rsid w:val="00251231"/>
    <w:rsid w:val="0025129A"/>
    <w:rsid w:val="002512A9"/>
    <w:rsid w:val="00251386"/>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F42"/>
    <w:rsid w:val="002551AC"/>
    <w:rsid w:val="002554A7"/>
    <w:rsid w:val="002554EF"/>
    <w:rsid w:val="00255BD7"/>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81F"/>
    <w:rsid w:val="002649D1"/>
    <w:rsid w:val="00264C28"/>
    <w:rsid w:val="00264CC1"/>
    <w:rsid w:val="0026509A"/>
    <w:rsid w:val="002651FC"/>
    <w:rsid w:val="002653E1"/>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C8A"/>
    <w:rsid w:val="00276001"/>
    <w:rsid w:val="002764FB"/>
    <w:rsid w:val="00276624"/>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4486"/>
    <w:rsid w:val="0028482E"/>
    <w:rsid w:val="002849B7"/>
    <w:rsid w:val="00284AAA"/>
    <w:rsid w:val="00284E7F"/>
    <w:rsid w:val="00284FB5"/>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A8A"/>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5A"/>
    <w:rsid w:val="002A0C99"/>
    <w:rsid w:val="002A0DF4"/>
    <w:rsid w:val="002A0FC6"/>
    <w:rsid w:val="002A1355"/>
    <w:rsid w:val="002A14A4"/>
    <w:rsid w:val="002A1697"/>
    <w:rsid w:val="002A1737"/>
    <w:rsid w:val="002A175A"/>
    <w:rsid w:val="002A1A57"/>
    <w:rsid w:val="002A1DA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8EB"/>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D90"/>
    <w:rsid w:val="002B471F"/>
    <w:rsid w:val="002B4A4F"/>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2D"/>
    <w:rsid w:val="002B70E4"/>
    <w:rsid w:val="002B7681"/>
    <w:rsid w:val="002C014C"/>
    <w:rsid w:val="002C04C2"/>
    <w:rsid w:val="002C0818"/>
    <w:rsid w:val="002C0975"/>
    <w:rsid w:val="002C0B47"/>
    <w:rsid w:val="002C0C51"/>
    <w:rsid w:val="002C0DD0"/>
    <w:rsid w:val="002C0E0A"/>
    <w:rsid w:val="002C1780"/>
    <w:rsid w:val="002C1DF1"/>
    <w:rsid w:val="002C203A"/>
    <w:rsid w:val="002C235C"/>
    <w:rsid w:val="002C289F"/>
    <w:rsid w:val="002C2E8A"/>
    <w:rsid w:val="002C2F8B"/>
    <w:rsid w:val="002C2FCD"/>
    <w:rsid w:val="002C3060"/>
    <w:rsid w:val="002C307D"/>
    <w:rsid w:val="002C3240"/>
    <w:rsid w:val="002C36D3"/>
    <w:rsid w:val="002C3788"/>
    <w:rsid w:val="002C3883"/>
    <w:rsid w:val="002C38B2"/>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48F"/>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5C6"/>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47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A5B"/>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3B"/>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2F"/>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4E99"/>
    <w:rsid w:val="00335250"/>
    <w:rsid w:val="00335441"/>
    <w:rsid w:val="0033592C"/>
    <w:rsid w:val="00335A00"/>
    <w:rsid w:val="00335E2A"/>
    <w:rsid w:val="00336225"/>
    <w:rsid w:val="00336449"/>
    <w:rsid w:val="00336599"/>
    <w:rsid w:val="00336780"/>
    <w:rsid w:val="003367C5"/>
    <w:rsid w:val="003367FE"/>
    <w:rsid w:val="00336933"/>
    <w:rsid w:val="00336B30"/>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922"/>
    <w:rsid w:val="00344AD6"/>
    <w:rsid w:val="00344BD2"/>
    <w:rsid w:val="0034511B"/>
    <w:rsid w:val="0034527C"/>
    <w:rsid w:val="00345308"/>
    <w:rsid w:val="00345D68"/>
    <w:rsid w:val="00345E76"/>
    <w:rsid w:val="00345EB6"/>
    <w:rsid w:val="00346AFF"/>
    <w:rsid w:val="00346EB0"/>
    <w:rsid w:val="0034710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714"/>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E61"/>
    <w:rsid w:val="00364230"/>
    <w:rsid w:val="00364288"/>
    <w:rsid w:val="00364624"/>
    <w:rsid w:val="00364A63"/>
    <w:rsid w:val="00364C14"/>
    <w:rsid w:val="00364F8A"/>
    <w:rsid w:val="00365480"/>
    <w:rsid w:val="00365540"/>
    <w:rsid w:val="00365F75"/>
    <w:rsid w:val="0036606E"/>
    <w:rsid w:val="003661B1"/>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882"/>
    <w:rsid w:val="00391A92"/>
    <w:rsid w:val="00392077"/>
    <w:rsid w:val="00392368"/>
    <w:rsid w:val="003924A1"/>
    <w:rsid w:val="00392523"/>
    <w:rsid w:val="003925B8"/>
    <w:rsid w:val="003926BE"/>
    <w:rsid w:val="003927B8"/>
    <w:rsid w:val="003927DD"/>
    <w:rsid w:val="00392A90"/>
    <w:rsid w:val="00392C4F"/>
    <w:rsid w:val="00392D61"/>
    <w:rsid w:val="00392DB8"/>
    <w:rsid w:val="003931F0"/>
    <w:rsid w:val="00393555"/>
    <w:rsid w:val="00393B78"/>
    <w:rsid w:val="00394070"/>
    <w:rsid w:val="0039418B"/>
    <w:rsid w:val="00394689"/>
    <w:rsid w:val="00394775"/>
    <w:rsid w:val="003947B9"/>
    <w:rsid w:val="003948E9"/>
    <w:rsid w:val="00394B44"/>
    <w:rsid w:val="00394C77"/>
    <w:rsid w:val="00394E77"/>
    <w:rsid w:val="0039502C"/>
    <w:rsid w:val="003955F0"/>
    <w:rsid w:val="003956CC"/>
    <w:rsid w:val="003956FE"/>
    <w:rsid w:val="0039572B"/>
    <w:rsid w:val="00395960"/>
    <w:rsid w:val="0039598F"/>
    <w:rsid w:val="00395CAB"/>
    <w:rsid w:val="00395DA9"/>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866"/>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CE6"/>
    <w:rsid w:val="003C618C"/>
    <w:rsid w:val="003C6232"/>
    <w:rsid w:val="003C6580"/>
    <w:rsid w:val="003C7459"/>
    <w:rsid w:val="003C77A5"/>
    <w:rsid w:val="003C7800"/>
    <w:rsid w:val="003C78C0"/>
    <w:rsid w:val="003C79A4"/>
    <w:rsid w:val="003C7B18"/>
    <w:rsid w:val="003C7C42"/>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6DB"/>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1078"/>
    <w:rsid w:val="003E1304"/>
    <w:rsid w:val="003E1473"/>
    <w:rsid w:val="003E1748"/>
    <w:rsid w:val="003E196A"/>
    <w:rsid w:val="003E1C62"/>
    <w:rsid w:val="003E1CF4"/>
    <w:rsid w:val="003E1F91"/>
    <w:rsid w:val="003E1FDB"/>
    <w:rsid w:val="003E2340"/>
    <w:rsid w:val="003E23BA"/>
    <w:rsid w:val="003E240A"/>
    <w:rsid w:val="003E25D1"/>
    <w:rsid w:val="003E28B8"/>
    <w:rsid w:val="003E2960"/>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F71"/>
    <w:rsid w:val="003F00A8"/>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A88"/>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42C"/>
    <w:rsid w:val="004048E1"/>
    <w:rsid w:val="0040495B"/>
    <w:rsid w:val="00404AE9"/>
    <w:rsid w:val="00404B9D"/>
    <w:rsid w:val="00404E54"/>
    <w:rsid w:val="00405194"/>
    <w:rsid w:val="00405635"/>
    <w:rsid w:val="00405898"/>
    <w:rsid w:val="004058C0"/>
    <w:rsid w:val="00405970"/>
    <w:rsid w:val="00405D95"/>
    <w:rsid w:val="00405F90"/>
    <w:rsid w:val="00406108"/>
    <w:rsid w:val="004062A4"/>
    <w:rsid w:val="00406412"/>
    <w:rsid w:val="00406715"/>
    <w:rsid w:val="00406B48"/>
    <w:rsid w:val="00406B68"/>
    <w:rsid w:val="00406CF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A70"/>
    <w:rsid w:val="00427BBA"/>
    <w:rsid w:val="00427C6B"/>
    <w:rsid w:val="00427E67"/>
    <w:rsid w:val="004300B1"/>
    <w:rsid w:val="00430178"/>
    <w:rsid w:val="00430495"/>
    <w:rsid w:val="00430680"/>
    <w:rsid w:val="00430773"/>
    <w:rsid w:val="00430A72"/>
    <w:rsid w:val="00430C4E"/>
    <w:rsid w:val="0043116A"/>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B86"/>
    <w:rsid w:val="00435CCF"/>
    <w:rsid w:val="00436173"/>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E44"/>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0C"/>
    <w:rsid w:val="00447195"/>
    <w:rsid w:val="004472DC"/>
    <w:rsid w:val="0044738F"/>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3871"/>
    <w:rsid w:val="004539A3"/>
    <w:rsid w:val="00453A93"/>
    <w:rsid w:val="00453BB6"/>
    <w:rsid w:val="00453DEF"/>
    <w:rsid w:val="004543E4"/>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633"/>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B3"/>
    <w:rsid w:val="0046645E"/>
    <w:rsid w:val="004664EC"/>
    <w:rsid w:val="0046730B"/>
    <w:rsid w:val="00467640"/>
    <w:rsid w:val="004676D2"/>
    <w:rsid w:val="00467838"/>
    <w:rsid w:val="00467DD7"/>
    <w:rsid w:val="00467F9B"/>
    <w:rsid w:val="0047041E"/>
    <w:rsid w:val="00470558"/>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3CC"/>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211"/>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7E"/>
    <w:rsid w:val="0049349F"/>
    <w:rsid w:val="004935A4"/>
    <w:rsid w:val="004937C0"/>
    <w:rsid w:val="00493AD4"/>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7F8"/>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AAF"/>
    <w:rsid w:val="004B4C67"/>
    <w:rsid w:val="004B50E0"/>
    <w:rsid w:val="004B55EC"/>
    <w:rsid w:val="004B57FB"/>
    <w:rsid w:val="004B58C9"/>
    <w:rsid w:val="004B6301"/>
    <w:rsid w:val="004B68B3"/>
    <w:rsid w:val="004B6A6C"/>
    <w:rsid w:val="004B6D95"/>
    <w:rsid w:val="004B6EC5"/>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75A"/>
    <w:rsid w:val="004E3892"/>
    <w:rsid w:val="004E38FA"/>
    <w:rsid w:val="004E3FD8"/>
    <w:rsid w:val="004E4447"/>
    <w:rsid w:val="004E4576"/>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B6"/>
    <w:rsid w:val="004E6CEA"/>
    <w:rsid w:val="004E6DC0"/>
    <w:rsid w:val="004E7691"/>
    <w:rsid w:val="004E76A5"/>
    <w:rsid w:val="004E7B7F"/>
    <w:rsid w:val="004E7E45"/>
    <w:rsid w:val="004F01B4"/>
    <w:rsid w:val="004F020A"/>
    <w:rsid w:val="004F07C6"/>
    <w:rsid w:val="004F080C"/>
    <w:rsid w:val="004F085D"/>
    <w:rsid w:val="004F0A7F"/>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96A"/>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89F"/>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0C96"/>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9EE"/>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E2B"/>
    <w:rsid w:val="00541F0B"/>
    <w:rsid w:val="00542285"/>
    <w:rsid w:val="00542A75"/>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7B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42B"/>
    <w:rsid w:val="005547CB"/>
    <w:rsid w:val="00554975"/>
    <w:rsid w:val="00554A1F"/>
    <w:rsid w:val="00554CB5"/>
    <w:rsid w:val="00554DF7"/>
    <w:rsid w:val="00554E9E"/>
    <w:rsid w:val="0055508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199"/>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675"/>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066"/>
    <w:rsid w:val="00571358"/>
    <w:rsid w:val="00571374"/>
    <w:rsid w:val="00571382"/>
    <w:rsid w:val="00571470"/>
    <w:rsid w:val="00571694"/>
    <w:rsid w:val="00571989"/>
    <w:rsid w:val="00571CE5"/>
    <w:rsid w:val="00571DE6"/>
    <w:rsid w:val="0057227B"/>
    <w:rsid w:val="00572583"/>
    <w:rsid w:val="00572643"/>
    <w:rsid w:val="005728FD"/>
    <w:rsid w:val="00572B22"/>
    <w:rsid w:val="00572B2E"/>
    <w:rsid w:val="00572D18"/>
    <w:rsid w:val="00572E58"/>
    <w:rsid w:val="00572F26"/>
    <w:rsid w:val="00572F5D"/>
    <w:rsid w:val="005730FF"/>
    <w:rsid w:val="005734AB"/>
    <w:rsid w:val="005734E0"/>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DFD"/>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622"/>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1C9E"/>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50"/>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246"/>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A47"/>
    <w:rsid w:val="005B2C12"/>
    <w:rsid w:val="005B2C70"/>
    <w:rsid w:val="005B2D4D"/>
    <w:rsid w:val="005B2EB8"/>
    <w:rsid w:val="005B3159"/>
    <w:rsid w:val="005B31F2"/>
    <w:rsid w:val="005B355C"/>
    <w:rsid w:val="005B3C58"/>
    <w:rsid w:val="005B3C7C"/>
    <w:rsid w:val="005B4191"/>
    <w:rsid w:val="005B4299"/>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8F7"/>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9BD"/>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B0F"/>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B92"/>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D6D"/>
    <w:rsid w:val="00605EBE"/>
    <w:rsid w:val="00606453"/>
    <w:rsid w:val="00606533"/>
    <w:rsid w:val="0060660B"/>
    <w:rsid w:val="00606704"/>
    <w:rsid w:val="00606842"/>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4BA"/>
    <w:rsid w:val="00612C73"/>
    <w:rsid w:val="00612DBE"/>
    <w:rsid w:val="00613036"/>
    <w:rsid w:val="00613276"/>
    <w:rsid w:val="006134B0"/>
    <w:rsid w:val="006134CE"/>
    <w:rsid w:val="00613666"/>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29"/>
    <w:rsid w:val="006214DB"/>
    <w:rsid w:val="0062178B"/>
    <w:rsid w:val="00621B6A"/>
    <w:rsid w:val="00621C0B"/>
    <w:rsid w:val="00621C43"/>
    <w:rsid w:val="00621C72"/>
    <w:rsid w:val="00621CAD"/>
    <w:rsid w:val="00621D1F"/>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30D"/>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7B5"/>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7265"/>
    <w:rsid w:val="00647AE3"/>
    <w:rsid w:val="00647C60"/>
    <w:rsid w:val="00647CB3"/>
    <w:rsid w:val="00647CFC"/>
    <w:rsid w:val="00647D60"/>
    <w:rsid w:val="00650150"/>
    <w:rsid w:val="006506C9"/>
    <w:rsid w:val="00650854"/>
    <w:rsid w:val="00650CF1"/>
    <w:rsid w:val="00650D1E"/>
    <w:rsid w:val="00650EB8"/>
    <w:rsid w:val="00650F7C"/>
    <w:rsid w:val="00650FBE"/>
    <w:rsid w:val="00650FFD"/>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2F9"/>
    <w:rsid w:val="00654213"/>
    <w:rsid w:val="00654346"/>
    <w:rsid w:val="006544F6"/>
    <w:rsid w:val="006548D8"/>
    <w:rsid w:val="00654B42"/>
    <w:rsid w:val="00654C81"/>
    <w:rsid w:val="00655070"/>
    <w:rsid w:val="00655223"/>
    <w:rsid w:val="00655235"/>
    <w:rsid w:val="00655583"/>
    <w:rsid w:val="00655780"/>
    <w:rsid w:val="0065579F"/>
    <w:rsid w:val="0065594D"/>
    <w:rsid w:val="00655EF3"/>
    <w:rsid w:val="00655F34"/>
    <w:rsid w:val="006561FF"/>
    <w:rsid w:val="006562C4"/>
    <w:rsid w:val="00656407"/>
    <w:rsid w:val="00656600"/>
    <w:rsid w:val="0065675F"/>
    <w:rsid w:val="00656945"/>
    <w:rsid w:val="00656D6F"/>
    <w:rsid w:val="00657005"/>
    <w:rsid w:val="006577D1"/>
    <w:rsid w:val="006578D9"/>
    <w:rsid w:val="00657E85"/>
    <w:rsid w:val="00657F67"/>
    <w:rsid w:val="00657FA4"/>
    <w:rsid w:val="00660091"/>
    <w:rsid w:val="006601F9"/>
    <w:rsid w:val="006602D1"/>
    <w:rsid w:val="00660426"/>
    <w:rsid w:val="0066050A"/>
    <w:rsid w:val="006605DC"/>
    <w:rsid w:val="0066070A"/>
    <w:rsid w:val="006608A7"/>
    <w:rsid w:val="00660DEF"/>
    <w:rsid w:val="00660E7A"/>
    <w:rsid w:val="00661180"/>
    <w:rsid w:val="00661636"/>
    <w:rsid w:val="00661A0A"/>
    <w:rsid w:val="00661B9F"/>
    <w:rsid w:val="00661CB2"/>
    <w:rsid w:val="00661CC2"/>
    <w:rsid w:val="00661D28"/>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98F"/>
    <w:rsid w:val="00666A55"/>
    <w:rsid w:val="00666B74"/>
    <w:rsid w:val="006672FC"/>
    <w:rsid w:val="006674B3"/>
    <w:rsid w:val="00667A27"/>
    <w:rsid w:val="0067000E"/>
    <w:rsid w:val="006704BF"/>
    <w:rsid w:val="006705FD"/>
    <w:rsid w:val="00670674"/>
    <w:rsid w:val="00670AD6"/>
    <w:rsid w:val="00670ECD"/>
    <w:rsid w:val="00670ED5"/>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054"/>
    <w:rsid w:val="0067330E"/>
    <w:rsid w:val="006735BC"/>
    <w:rsid w:val="006737DD"/>
    <w:rsid w:val="00673BDE"/>
    <w:rsid w:val="00673E3D"/>
    <w:rsid w:val="00673EB7"/>
    <w:rsid w:val="00673FBF"/>
    <w:rsid w:val="00673FCB"/>
    <w:rsid w:val="00674072"/>
    <w:rsid w:val="0067409B"/>
    <w:rsid w:val="0067421F"/>
    <w:rsid w:val="00674460"/>
    <w:rsid w:val="00674839"/>
    <w:rsid w:val="00674B38"/>
    <w:rsid w:val="0067517B"/>
    <w:rsid w:val="00675652"/>
    <w:rsid w:val="006757DC"/>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31D"/>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4CE"/>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611"/>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6E9"/>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DBE"/>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83B"/>
    <w:rsid w:val="006C5A4C"/>
    <w:rsid w:val="006C5C20"/>
    <w:rsid w:val="006C5C83"/>
    <w:rsid w:val="006C5E8E"/>
    <w:rsid w:val="006C5FF1"/>
    <w:rsid w:val="006C6287"/>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119"/>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C71"/>
    <w:rsid w:val="006D3F60"/>
    <w:rsid w:val="006D446C"/>
    <w:rsid w:val="006D492A"/>
    <w:rsid w:val="006D493C"/>
    <w:rsid w:val="006D4F72"/>
    <w:rsid w:val="006D5132"/>
    <w:rsid w:val="006D5324"/>
    <w:rsid w:val="006D53DB"/>
    <w:rsid w:val="006D5601"/>
    <w:rsid w:val="006D5664"/>
    <w:rsid w:val="006D57C4"/>
    <w:rsid w:val="006D59BF"/>
    <w:rsid w:val="006D5AE7"/>
    <w:rsid w:val="006D5BD9"/>
    <w:rsid w:val="006D5E7E"/>
    <w:rsid w:val="006D5EC2"/>
    <w:rsid w:val="006D5FEF"/>
    <w:rsid w:val="006D615D"/>
    <w:rsid w:val="006D635B"/>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634"/>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0E4"/>
    <w:rsid w:val="006F314D"/>
    <w:rsid w:val="006F31DF"/>
    <w:rsid w:val="006F33BA"/>
    <w:rsid w:val="006F3738"/>
    <w:rsid w:val="006F374E"/>
    <w:rsid w:val="006F38E5"/>
    <w:rsid w:val="006F3B01"/>
    <w:rsid w:val="006F3BDF"/>
    <w:rsid w:val="006F3EBF"/>
    <w:rsid w:val="006F4000"/>
    <w:rsid w:val="006F4072"/>
    <w:rsid w:val="006F4079"/>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8CA"/>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FDB"/>
    <w:rsid w:val="0071302B"/>
    <w:rsid w:val="007130B8"/>
    <w:rsid w:val="00713464"/>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625"/>
    <w:rsid w:val="00727C18"/>
    <w:rsid w:val="00727D7A"/>
    <w:rsid w:val="00727E9F"/>
    <w:rsid w:val="007300DD"/>
    <w:rsid w:val="00730302"/>
    <w:rsid w:val="00730AD5"/>
    <w:rsid w:val="00730B71"/>
    <w:rsid w:val="00730F5E"/>
    <w:rsid w:val="007310E0"/>
    <w:rsid w:val="0073128B"/>
    <w:rsid w:val="007314BE"/>
    <w:rsid w:val="0073171A"/>
    <w:rsid w:val="0073173F"/>
    <w:rsid w:val="007319CA"/>
    <w:rsid w:val="00731A41"/>
    <w:rsid w:val="00731C34"/>
    <w:rsid w:val="00731C99"/>
    <w:rsid w:val="00731D37"/>
    <w:rsid w:val="00731E3D"/>
    <w:rsid w:val="00731E4B"/>
    <w:rsid w:val="00731E8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7E4"/>
    <w:rsid w:val="0073637C"/>
    <w:rsid w:val="0073694A"/>
    <w:rsid w:val="00736B49"/>
    <w:rsid w:val="00736CC8"/>
    <w:rsid w:val="00736D7B"/>
    <w:rsid w:val="007370E6"/>
    <w:rsid w:val="0073723D"/>
    <w:rsid w:val="00737530"/>
    <w:rsid w:val="007377ED"/>
    <w:rsid w:val="007379AB"/>
    <w:rsid w:val="007379C8"/>
    <w:rsid w:val="00737D6C"/>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7E1"/>
    <w:rsid w:val="00742A51"/>
    <w:rsid w:val="00742BFB"/>
    <w:rsid w:val="00742EC0"/>
    <w:rsid w:val="007431A2"/>
    <w:rsid w:val="00743296"/>
    <w:rsid w:val="007435A4"/>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6D44"/>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98"/>
    <w:rsid w:val="00754728"/>
    <w:rsid w:val="00754D64"/>
    <w:rsid w:val="00754F2C"/>
    <w:rsid w:val="0075522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3F09"/>
    <w:rsid w:val="007640D5"/>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78A"/>
    <w:rsid w:val="007678B6"/>
    <w:rsid w:val="00767BC8"/>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AA1"/>
    <w:rsid w:val="00777C4A"/>
    <w:rsid w:val="00777CD9"/>
    <w:rsid w:val="00777EE9"/>
    <w:rsid w:val="007803FB"/>
    <w:rsid w:val="00780657"/>
    <w:rsid w:val="0078070B"/>
    <w:rsid w:val="0078078D"/>
    <w:rsid w:val="00780980"/>
    <w:rsid w:val="007809E1"/>
    <w:rsid w:val="00780B47"/>
    <w:rsid w:val="007812F2"/>
    <w:rsid w:val="00781420"/>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647"/>
    <w:rsid w:val="00782A2D"/>
    <w:rsid w:val="00782AFD"/>
    <w:rsid w:val="00782B56"/>
    <w:rsid w:val="00782D4F"/>
    <w:rsid w:val="00782D8A"/>
    <w:rsid w:val="0078313F"/>
    <w:rsid w:val="007832CA"/>
    <w:rsid w:val="00783315"/>
    <w:rsid w:val="007833C3"/>
    <w:rsid w:val="007837BE"/>
    <w:rsid w:val="0078380D"/>
    <w:rsid w:val="007842FE"/>
    <w:rsid w:val="0078457C"/>
    <w:rsid w:val="007845B8"/>
    <w:rsid w:val="00784702"/>
    <w:rsid w:val="007847F3"/>
    <w:rsid w:val="0078486B"/>
    <w:rsid w:val="00784B34"/>
    <w:rsid w:val="00784BB5"/>
    <w:rsid w:val="00784C31"/>
    <w:rsid w:val="00784EA1"/>
    <w:rsid w:val="00784FC7"/>
    <w:rsid w:val="0078511F"/>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8BD"/>
    <w:rsid w:val="00790D16"/>
    <w:rsid w:val="0079101F"/>
    <w:rsid w:val="0079157A"/>
    <w:rsid w:val="007916D2"/>
    <w:rsid w:val="00791A6D"/>
    <w:rsid w:val="00791ADE"/>
    <w:rsid w:val="00791BEA"/>
    <w:rsid w:val="00791E9D"/>
    <w:rsid w:val="0079232B"/>
    <w:rsid w:val="00792437"/>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E61"/>
    <w:rsid w:val="00796F91"/>
    <w:rsid w:val="00796FD0"/>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6B0"/>
    <w:rsid w:val="007B78C4"/>
    <w:rsid w:val="007B78FE"/>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B1"/>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821"/>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5D5"/>
    <w:rsid w:val="007E7B2B"/>
    <w:rsid w:val="007E7CBA"/>
    <w:rsid w:val="007E7F66"/>
    <w:rsid w:val="007F0129"/>
    <w:rsid w:val="007F05E0"/>
    <w:rsid w:val="007F0834"/>
    <w:rsid w:val="007F0B77"/>
    <w:rsid w:val="007F0BB5"/>
    <w:rsid w:val="007F0DD3"/>
    <w:rsid w:val="007F134E"/>
    <w:rsid w:val="007F18C0"/>
    <w:rsid w:val="007F1EC0"/>
    <w:rsid w:val="007F20BD"/>
    <w:rsid w:val="007F22A5"/>
    <w:rsid w:val="007F2333"/>
    <w:rsid w:val="007F2867"/>
    <w:rsid w:val="007F28AA"/>
    <w:rsid w:val="007F2DBB"/>
    <w:rsid w:val="007F2ED4"/>
    <w:rsid w:val="007F325F"/>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D52"/>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32D"/>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6BA"/>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185"/>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264"/>
    <w:rsid w:val="008224BD"/>
    <w:rsid w:val="00822DAE"/>
    <w:rsid w:val="00822DF7"/>
    <w:rsid w:val="0082308F"/>
    <w:rsid w:val="00823277"/>
    <w:rsid w:val="00823335"/>
    <w:rsid w:val="008237B2"/>
    <w:rsid w:val="00823AE0"/>
    <w:rsid w:val="00823F61"/>
    <w:rsid w:val="008240CA"/>
    <w:rsid w:val="0082449E"/>
    <w:rsid w:val="008249FF"/>
    <w:rsid w:val="00824ACA"/>
    <w:rsid w:val="008251EC"/>
    <w:rsid w:val="00825367"/>
    <w:rsid w:val="0082559C"/>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255"/>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9EA"/>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45A"/>
    <w:rsid w:val="008455ED"/>
    <w:rsid w:val="008458F6"/>
    <w:rsid w:val="00845A2B"/>
    <w:rsid w:val="00845B49"/>
    <w:rsid w:val="00845F51"/>
    <w:rsid w:val="00845F6D"/>
    <w:rsid w:val="00846004"/>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991"/>
    <w:rsid w:val="00851AD3"/>
    <w:rsid w:val="00851B22"/>
    <w:rsid w:val="00851F25"/>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603C"/>
    <w:rsid w:val="00856094"/>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4C0"/>
    <w:rsid w:val="00861AEE"/>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91D"/>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280"/>
    <w:rsid w:val="00876365"/>
    <w:rsid w:val="00876AC7"/>
    <w:rsid w:val="00876B64"/>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D9B"/>
    <w:rsid w:val="00890EEC"/>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542"/>
    <w:rsid w:val="0089666F"/>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E9"/>
    <w:rsid w:val="008A5A68"/>
    <w:rsid w:val="008A5B98"/>
    <w:rsid w:val="008A5D67"/>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2FB9"/>
    <w:rsid w:val="008B30C8"/>
    <w:rsid w:val="008B35ED"/>
    <w:rsid w:val="008B393E"/>
    <w:rsid w:val="008B3EC2"/>
    <w:rsid w:val="008B41EF"/>
    <w:rsid w:val="008B4230"/>
    <w:rsid w:val="008B447F"/>
    <w:rsid w:val="008B45A1"/>
    <w:rsid w:val="008B4B0D"/>
    <w:rsid w:val="008B4B33"/>
    <w:rsid w:val="008B53AF"/>
    <w:rsid w:val="008B5577"/>
    <w:rsid w:val="008B60E9"/>
    <w:rsid w:val="008B60ED"/>
    <w:rsid w:val="008B6247"/>
    <w:rsid w:val="008B6612"/>
    <w:rsid w:val="008B69EC"/>
    <w:rsid w:val="008B6C0C"/>
    <w:rsid w:val="008B6C39"/>
    <w:rsid w:val="008B6CEC"/>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2426"/>
    <w:rsid w:val="008C2453"/>
    <w:rsid w:val="008C262C"/>
    <w:rsid w:val="008C26B4"/>
    <w:rsid w:val="008C28BA"/>
    <w:rsid w:val="008C2BA6"/>
    <w:rsid w:val="008C2F6C"/>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2D45"/>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7AA"/>
    <w:rsid w:val="008F0CEA"/>
    <w:rsid w:val="008F0D27"/>
    <w:rsid w:val="008F1126"/>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ACF"/>
    <w:rsid w:val="008F6CD1"/>
    <w:rsid w:val="008F7925"/>
    <w:rsid w:val="008F7BD6"/>
    <w:rsid w:val="008F7CEF"/>
    <w:rsid w:val="008F7D1F"/>
    <w:rsid w:val="008F7DFA"/>
    <w:rsid w:val="008F7F2E"/>
    <w:rsid w:val="009000FD"/>
    <w:rsid w:val="0090021E"/>
    <w:rsid w:val="00900445"/>
    <w:rsid w:val="0090085B"/>
    <w:rsid w:val="00900C94"/>
    <w:rsid w:val="00900DDE"/>
    <w:rsid w:val="00900DF1"/>
    <w:rsid w:val="00900EF4"/>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B7D"/>
    <w:rsid w:val="0091345B"/>
    <w:rsid w:val="0091396C"/>
    <w:rsid w:val="00913A97"/>
    <w:rsid w:val="00913F4C"/>
    <w:rsid w:val="00914013"/>
    <w:rsid w:val="00914047"/>
    <w:rsid w:val="0091404B"/>
    <w:rsid w:val="0091423A"/>
    <w:rsid w:val="00914A5D"/>
    <w:rsid w:val="00914F86"/>
    <w:rsid w:val="00915032"/>
    <w:rsid w:val="0091537E"/>
    <w:rsid w:val="009154BD"/>
    <w:rsid w:val="00915665"/>
    <w:rsid w:val="0091610F"/>
    <w:rsid w:val="009161A1"/>
    <w:rsid w:val="009161BA"/>
    <w:rsid w:val="00916328"/>
    <w:rsid w:val="00916433"/>
    <w:rsid w:val="0091647F"/>
    <w:rsid w:val="00916827"/>
    <w:rsid w:val="00916996"/>
    <w:rsid w:val="009170BC"/>
    <w:rsid w:val="009173EB"/>
    <w:rsid w:val="009174FA"/>
    <w:rsid w:val="00917A5D"/>
    <w:rsid w:val="00917FD3"/>
    <w:rsid w:val="00920259"/>
    <w:rsid w:val="0092053A"/>
    <w:rsid w:val="00920FE4"/>
    <w:rsid w:val="00921140"/>
    <w:rsid w:val="0092119E"/>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8D8"/>
    <w:rsid w:val="00925DD1"/>
    <w:rsid w:val="009260EC"/>
    <w:rsid w:val="00926264"/>
    <w:rsid w:val="00926595"/>
    <w:rsid w:val="009265CC"/>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09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961"/>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725"/>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57E4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70F"/>
    <w:rsid w:val="00975859"/>
    <w:rsid w:val="00975E36"/>
    <w:rsid w:val="00975F1B"/>
    <w:rsid w:val="00976059"/>
    <w:rsid w:val="009767DE"/>
    <w:rsid w:val="00976D63"/>
    <w:rsid w:val="009770AB"/>
    <w:rsid w:val="009773A0"/>
    <w:rsid w:val="009775C2"/>
    <w:rsid w:val="00977852"/>
    <w:rsid w:val="009778AB"/>
    <w:rsid w:val="00980070"/>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CE9"/>
    <w:rsid w:val="00983DF2"/>
    <w:rsid w:val="00984206"/>
    <w:rsid w:val="00984621"/>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8DB"/>
    <w:rsid w:val="009B2092"/>
    <w:rsid w:val="009B245E"/>
    <w:rsid w:val="009B2532"/>
    <w:rsid w:val="009B2655"/>
    <w:rsid w:val="009B3221"/>
    <w:rsid w:val="009B346F"/>
    <w:rsid w:val="009B3745"/>
    <w:rsid w:val="009B3A8F"/>
    <w:rsid w:val="009B3BF5"/>
    <w:rsid w:val="009B3C79"/>
    <w:rsid w:val="009B3D0C"/>
    <w:rsid w:val="009B42DA"/>
    <w:rsid w:val="009B468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499"/>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7E0"/>
    <w:rsid w:val="009D6940"/>
    <w:rsid w:val="009D69A8"/>
    <w:rsid w:val="009D69F6"/>
    <w:rsid w:val="009D71BF"/>
    <w:rsid w:val="009D7341"/>
    <w:rsid w:val="009D75A4"/>
    <w:rsid w:val="009D7633"/>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306"/>
    <w:rsid w:val="009E457F"/>
    <w:rsid w:val="009E47B9"/>
    <w:rsid w:val="009E53AA"/>
    <w:rsid w:val="009E53D6"/>
    <w:rsid w:val="009E5656"/>
    <w:rsid w:val="009E5817"/>
    <w:rsid w:val="009E5AB4"/>
    <w:rsid w:val="009E605E"/>
    <w:rsid w:val="009E641D"/>
    <w:rsid w:val="009E64A5"/>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1DFD"/>
    <w:rsid w:val="009F29A1"/>
    <w:rsid w:val="009F2C55"/>
    <w:rsid w:val="009F2E7E"/>
    <w:rsid w:val="009F3A4B"/>
    <w:rsid w:val="009F3FC7"/>
    <w:rsid w:val="009F416E"/>
    <w:rsid w:val="009F41E1"/>
    <w:rsid w:val="009F426F"/>
    <w:rsid w:val="009F4375"/>
    <w:rsid w:val="009F4834"/>
    <w:rsid w:val="009F4C62"/>
    <w:rsid w:val="009F4E78"/>
    <w:rsid w:val="009F4F05"/>
    <w:rsid w:val="009F5606"/>
    <w:rsid w:val="009F5C67"/>
    <w:rsid w:val="009F5CA0"/>
    <w:rsid w:val="009F5CA4"/>
    <w:rsid w:val="009F5D2E"/>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9F7E8C"/>
    <w:rsid w:val="00A00519"/>
    <w:rsid w:val="00A00B7C"/>
    <w:rsid w:val="00A01006"/>
    <w:rsid w:val="00A011C6"/>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E7C"/>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76D"/>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A7F"/>
    <w:rsid w:val="00A16E5E"/>
    <w:rsid w:val="00A17345"/>
    <w:rsid w:val="00A173BF"/>
    <w:rsid w:val="00A1760D"/>
    <w:rsid w:val="00A177FA"/>
    <w:rsid w:val="00A1789B"/>
    <w:rsid w:val="00A178BC"/>
    <w:rsid w:val="00A20253"/>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188"/>
    <w:rsid w:val="00A33354"/>
    <w:rsid w:val="00A338AB"/>
    <w:rsid w:val="00A33A66"/>
    <w:rsid w:val="00A33A6F"/>
    <w:rsid w:val="00A33BC1"/>
    <w:rsid w:val="00A33C3D"/>
    <w:rsid w:val="00A33C9E"/>
    <w:rsid w:val="00A341CB"/>
    <w:rsid w:val="00A34C68"/>
    <w:rsid w:val="00A34C88"/>
    <w:rsid w:val="00A35156"/>
    <w:rsid w:val="00A35735"/>
    <w:rsid w:val="00A35A0B"/>
    <w:rsid w:val="00A35F6A"/>
    <w:rsid w:val="00A3628C"/>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8A3"/>
    <w:rsid w:val="00A44AA5"/>
    <w:rsid w:val="00A44CD9"/>
    <w:rsid w:val="00A44E28"/>
    <w:rsid w:val="00A44F82"/>
    <w:rsid w:val="00A45176"/>
    <w:rsid w:val="00A451D0"/>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ABD"/>
    <w:rsid w:val="00A52D1E"/>
    <w:rsid w:val="00A52E4C"/>
    <w:rsid w:val="00A52EF2"/>
    <w:rsid w:val="00A5301B"/>
    <w:rsid w:val="00A53085"/>
    <w:rsid w:val="00A53220"/>
    <w:rsid w:val="00A53704"/>
    <w:rsid w:val="00A5381A"/>
    <w:rsid w:val="00A5446B"/>
    <w:rsid w:val="00A544BF"/>
    <w:rsid w:val="00A54508"/>
    <w:rsid w:val="00A54A90"/>
    <w:rsid w:val="00A54D16"/>
    <w:rsid w:val="00A54DAA"/>
    <w:rsid w:val="00A5520A"/>
    <w:rsid w:val="00A5579B"/>
    <w:rsid w:val="00A55877"/>
    <w:rsid w:val="00A558EB"/>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8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48"/>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FBA"/>
    <w:rsid w:val="00A8503E"/>
    <w:rsid w:val="00A85129"/>
    <w:rsid w:val="00A8513A"/>
    <w:rsid w:val="00A851D6"/>
    <w:rsid w:val="00A8523D"/>
    <w:rsid w:val="00A8536D"/>
    <w:rsid w:val="00A853DF"/>
    <w:rsid w:val="00A85661"/>
    <w:rsid w:val="00A85926"/>
    <w:rsid w:val="00A85B3B"/>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1FFC"/>
    <w:rsid w:val="00A9282C"/>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611"/>
    <w:rsid w:val="00AB1A33"/>
    <w:rsid w:val="00AB1B50"/>
    <w:rsid w:val="00AB1C99"/>
    <w:rsid w:val="00AB23E2"/>
    <w:rsid w:val="00AB2857"/>
    <w:rsid w:val="00AB2A04"/>
    <w:rsid w:val="00AB2F8A"/>
    <w:rsid w:val="00AB3299"/>
    <w:rsid w:val="00AB33A4"/>
    <w:rsid w:val="00AB3418"/>
    <w:rsid w:val="00AB3491"/>
    <w:rsid w:val="00AB38FD"/>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6A3"/>
    <w:rsid w:val="00AB706E"/>
    <w:rsid w:val="00AB7134"/>
    <w:rsid w:val="00AB74D9"/>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60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8B"/>
    <w:rsid w:val="00AD4E9E"/>
    <w:rsid w:val="00AD514B"/>
    <w:rsid w:val="00AD528B"/>
    <w:rsid w:val="00AD550A"/>
    <w:rsid w:val="00AD5B4C"/>
    <w:rsid w:val="00AD5D8B"/>
    <w:rsid w:val="00AD5E0A"/>
    <w:rsid w:val="00AD5F16"/>
    <w:rsid w:val="00AD6015"/>
    <w:rsid w:val="00AD63BA"/>
    <w:rsid w:val="00AD6808"/>
    <w:rsid w:val="00AD6C7F"/>
    <w:rsid w:val="00AD6D00"/>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311"/>
    <w:rsid w:val="00AF07EE"/>
    <w:rsid w:val="00AF0801"/>
    <w:rsid w:val="00AF088D"/>
    <w:rsid w:val="00AF0BCA"/>
    <w:rsid w:val="00AF10D3"/>
    <w:rsid w:val="00AF115E"/>
    <w:rsid w:val="00AF1414"/>
    <w:rsid w:val="00AF1703"/>
    <w:rsid w:val="00AF1958"/>
    <w:rsid w:val="00AF1C43"/>
    <w:rsid w:val="00AF1CB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2F9"/>
    <w:rsid w:val="00B0237A"/>
    <w:rsid w:val="00B023FC"/>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8D7"/>
    <w:rsid w:val="00B11E29"/>
    <w:rsid w:val="00B1219E"/>
    <w:rsid w:val="00B12287"/>
    <w:rsid w:val="00B12A59"/>
    <w:rsid w:val="00B12F78"/>
    <w:rsid w:val="00B1329C"/>
    <w:rsid w:val="00B133BC"/>
    <w:rsid w:val="00B13515"/>
    <w:rsid w:val="00B137BE"/>
    <w:rsid w:val="00B137D3"/>
    <w:rsid w:val="00B1388A"/>
    <w:rsid w:val="00B13896"/>
    <w:rsid w:val="00B13B1C"/>
    <w:rsid w:val="00B13B8D"/>
    <w:rsid w:val="00B13F1F"/>
    <w:rsid w:val="00B14148"/>
    <w:rsid w:val="00B142C2"/>
    <w:rsid w:val="00B143F4"/>
    <w:rsid w:val="00B147CC"/>
    <w:rsid w:val="00B149ED"/>
    <w:rsid w:val="00B14C80"/>
    <w:rsid w:val="00B14D86"/>
    <w:rsid w:val="00B150B5"/>
    <w:rsid w:val="00B15141"/>
    <w:rsid w:val="00B151C6"/>
    <w:rsid w:val="00B1599E"/>
    <w:rsid w:val="00B15A0F"/>
    <w:rsid w:val="00B15BCD"/>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630"/>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2A"/>
    <w:rsid w:val="00B22ED9"/>
    <w:rsid w:val="00B233A9"/>
    <w:rsid w:val="00B239CC"/>
    <w:rsid w:val="00B23A36"/>
    <w:rsid w:val="00B23B1C"/>
    <w:rsid w:val="00B23DB1"/>
    <w:rsid w:val="00B23FAE"/>
    <w:rsid w:val="00B24051"/>
    <w:rsid w:val="00B24110"/>
    <w:rsid w:val="00B2498B"/>
    <w:rsid w:val="00B24B39"/>
    <w:rsid w:val="00B24B51"/>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C9B"/>
    <w:rsid w:val="00B27D54"/>
    <w:rsid w:val="00B27D71"/>
    <w:rsid w:val="00B300BD"/>
    <w:rsid w:val="00B30354"/>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4642"/>
    <w:rsid w:val="00B34681"/>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3C"/>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1AA"/>
    <w:rsid w:val="00B432D4"/>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4F99"/>
    <w:rsid w:val="00B5510B"/>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560"/>
    <w:rsid w:val="00B57861"/>
    <w:rsid w:val="00B57947"/>
    <w:rsid w:val="00B579DB"/>
    <w:rsid w:val="00B57C89"/>
    <w:rsid w:val="00B602DD"/>
    <w:rsid w:val="00B60319"/>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DC7"/>
    <w:rsid w:val="00B61E5C"/>
    <w:rsid w:val="00B61F70"/>
    <w:rsid w:val="00B61FD8"/>
    <w:rsid w:val="00B6237B"/>
    <w:rsid w:val="00B62414"/>
    <w:rsid w:val="00B62A18"/>
    <w:rsid w:val="00B6326D"/>
    <w:rsid w:val="00B637C4"/>
    <w:rsid w:val="00B63870"/>
    <w:rsid w:val="00B63E56"/>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B85"/>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106C"/>
    <w:rsid w:val="00BA1143"/>
    <w:rsid w:val="00BA1245"/>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A6E"/>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B65"/>
    <w:rsid w:val="00BB0D75"/>
    <w:rsid w:val="00BB0E35"/>
    <w:rsid w:val="00BB1119"/>
    <w:rsid w:val="00BB1126"/>
    <w:rsid w:val="00BB148C"/>
    <w:rsid w:val="00BB172E"/>
    <w:rsid w:val="00BB173D"/>
    <w:rsid w:val="00BB1966"/>
    <w:rsid w:val="00BB1AF6"/>
    <w:rsid w:val="00BB1B24"/>
    <w:rsid w:val="00BB1B3C"/>
    <w:rsid w:val="00BB1BA4"/>
    <w:rsid w:val="00BB1C4F"/>
    <w:rsid w:val="00BB1CB0"/>
    <w:rsid w:val="00BB1CFA"/>
    <w:rsid w:val="00BB1D50"/>
    <w:rsid w:val="00BB1F8F"/>
    <w:rsid w:val="00BB2029"/>
    <w:rsid w:val="00BB225D"/>
    <w:rsid w:val="00BB22CE"/>
    <w:rsid w:val="00BB2E16"/>
    <w:rsid w:val="00BB2F0E"/>
    <w:rsid w:val="00BB3355"/>
    <w:rsid w:val="00BB3470"/>
    <w:rsid w:val="00BB365A"/>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945"/>
    <w:rsid w:val="00BB6A65"/>
    <w:rsid w:val="00BB6C81"/>
    <w:rsid w:val="00BB71EC"/>
    <w:rsid w:val="00BB723D"/>
    <w:rsid w:val="00BB724B"/>
    <w:rsid w:val="00BB7314"/>
    <w:rsid w:val="00BB7634"/>
    <w:rsid w:val="00BB7D4C"/>
    <w:rsid w:val="00BC0879"/>
    <w:rsid w:val="00BC0881"/>
    <w:rsid w:val="00BC09F3"/>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3E3"/>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89C"/>
    <w:rsid w:val="00BD6A22"/>
    <w:rsid w:val="00BD6D70"/>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E3E"/>
    <w:rsid w:val="00BE5519"/>
    <w:rsid w:val="00BE5572"/>
    <w:rsid w:val="00BE57B1"/>
    <w:rsid w:val="00BE5813"/>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0FB"/>
    <w:rsid w:val="00BF56A8"/>
    <w:rsid w:val="00BF58CC"/>
    <w:rsid w:val="00BF5C58"/>
    <w:rsid w:val="00BF5E0E"/>
    <w:rsid w:val="00BF606E"/>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753"/>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6E32"/>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6A32"/>
    <w:rsid w:val="00C27258"/>
    <w:rsid w:val="00C274BE"/>
    <w:rsid w:val="00C27B2F"/>
    <w:rsid w:val="00C27D6D"/>
    <w:rsid w:val="00C27F39"/>
    <w:rsid w:val="00C300E5"/>
    <w:rsid w:val="00C301C0"/>
    <w:rsid w:val="00C304DA"/>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4AB"/>
    <w:rsid w:val="00C33577"/>
    <w:rsid w:val="00C339DE"/>
    <w:rsid w:val="00C33AA7"/>
    <w:rsid w:val="00C33DCE"/>
    <w:rsid w:val="00C33F0B"/>
    <w:rsid w:val="00C34333"/>
    <w:rsid w:val="00C3463A"/>
    <w:rsid w:val="00C346BB"/>
    <w:rsid w:val="00C346C1"/>
    <w:rsid w:val="00C34759"/>
    <w:rsid w:val="00C34C05"/>
    <w:rsid w:val="00C34D24"/>
    <w:rsid w:val="00C34D27"/>
    <w:rsid w:val="00C35010"/>
    <w:rsid w:val="00C35013"/>
    <w:rsid w:val="00C3506B"/>
    <w:rsid w:val="00C3525B"/>
    <w:rsid w:val="00C352FA"/>
    <w:rsid w:val="00C3566A"/>
    <w:rsid w:val="00C3566B"/>
    <w:rsid w:val="00C35A08"/>
    <w:rsid w:val="00C35A42"/>
    <w:rsid w:val="00C35B23"/>
    <w:rsid w:val="00C35B41"/>
    <w:rsid w:val="00C35D4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A79"/>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363"/>
    <w:rsid w:val="00C4797E"/>
    <w:rsid w:val="00C47AE8"/>
    <w:rsid w:val="00C47C73"/>
    <w:rsid w:val="00C50033"/>
    <w:rsid w:val="00C5004B"/>
    <w:rsid w:val="00C506EC"/>
    <w:rsid w:val="00C508B7"/>
    <w:rsid w:val="00C516A2"/>
    <w:rsid w:val="00C5173D"/>
    <w:rsid w:val="00C518A0"/>
    <w:rsid w:val="00C51D11"/>
    <w:rsid w:val="00C52091"/>
    <w:rsid w:val="00C5257E"/>
    <w:rsid w:val="00C52C37"/>
    <w:rsid w:val="00C52D62"/>
    <w:rsid w:val="00C531B4"/>
    <w:rsid w:val="00C532F9"/>
    <w:rsid w:val="00C53376"/>
    <w:rsid w:val="00C5382F"/>
    <w:rsid w:val="00C5386F"/>
    <w:rsid w:val="00C53E22"/>
    <w:rsid w:val="00C5463F"/>
    <w:rsid w:val="00C5490D"/>
    <w:rsid w:val="00C54B97"/>
    <w:rsid w:val="00C54C38"/>
    <w:rsid w:val="00C54C62"/>
    <w:rsid w:val="00C55188"/>
    <w:rsid w:val="00C55319"/>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38C"/>
    <w:rsid w:val="00C676BE"/>
    <w:rsid w:val="00C676CB"/>
    <w:rsid w:val="00C67B16"/>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4A1"/>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547"/>
    <w:rsid w:val="00C81497"/>
    <w:rsid w:val="00C815FF"/>
    <w:rsid w:val="00C817A9"/>
    <w:rsid w:val="00C8198E"/>
    <w:rsid w:val="00C81B30"/>
    <w:rsid w:val="00C82387"/>
    <w:rsid w:val="00C825AF"/>
    <w:rsid w:val="00C82A17"/>
    <w:rsid w:val="00C82A94"/>
    <w:rsid w:val="00C82B8F"/>
    <w:rsid w:val="00C82CEB"/>
    <w:rsid w:val="00C831ED"/>
    <w:rsid w:val="00C833B8"/>
    <w:rsid w:val="00C83BBE"/>
    <w:rsid w:val="00C83BED"/>
    <w:rsid w:val="00C83E16"/>
    <w:rsid w:val="00C84186"/>
    <w:rsid w:val="00C84A52"/>
    <w:rsid w:val="00C85097"/>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09D"/>
    <w:rsid w:val="00C945EC"/>
    <w:rsid w:val="00C946BD"/>
    <w:rsid w:val="00C94C81"/>
    <w:rsid w:val="00C94E45"/>
    <w:rsid w:val="00C95300"/>
    <w:rsid w:val="00C95548"/>
    <w:rsid w:val="00C95730"/>
    <w:rsid w:val="00C9579E"/>
    <w:rsid w:val="00C95962"/>
    <w:rsid w:val="00C959CB"/>
    <w:rsid w:val="00C95CD4"/>
    <w:rsid w:val="00C964B1"/>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EE8"/>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487"/>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ADB"/>
    <w:rsid w:val="00CB0C2A"/>
    <w:rsid w:val="00CB11BD"/>
    <w:rsid w:val="00CB1368"/>
    <w:rsid w:val="00CB1F2A"/>
    <w:rsid w:val="00CB2836"/>
    <w:rsid w:val="00CB2FB2"/>
    <w:rsid w:val="00CB3989"/>
    <w:rsid w:val="00CB3CC4"/>
    <w:rsid w:val="00CB4326"/>
    <w:rsid w:val="00CB480A"/>
    <w:rsid w:val="00CB4FA5"/>
    <w:rsid w:val="00CB5054"/>
    <w:rsid w:val="00CB5390"/>
    <w:rsid w:val="00CB550E"/>
    <w:rsid w:val="00CB5559"/>
    <w:rsid w:val="00CB558B"/>
    <w:rsid w:val="00CB58DD"/>
    <w:rsid w:val="00CB5A9F"/>
    <w:rsid w:val="00CB5AA1"/>
    <w:rsid w:val="00CB5B46"/>
    <w:rsid w:val="00CB5B8D"/>
    <w:rsid w:val="00CB5E8C"/>
    <w:rsid w:val="00CB5EF8"/>
    <w:rsid w:val="00CB6343"/>
    <w:rsid w:val="00CB656D"/>
    <w:rsid w:val="00CB67FB"/>
    <w:rsid w:val="00CB68B3"/>
    <w:rsid w:val="00CB6A74"/>
    <w:rsid w:val="00CB6F9E"/>
    <w:rsid w:val="00CB6FDD"/>
    <w:rsid w:val="00CB7208"/>
    <w:rsid w:val="00CB7438"/>
    <w:rsid w:val="00CB7648"/>
    <w:rsid w:val="00CB7B6B"/>
    <w:rsid w:val="00CC009C"/>
    <w:rsid w:val="00CC00B7"/>
    <w:rsid w:val="00CC0183"/>
    <w:rsid w:val="00CC034B"/>
    <w:rsid w:val="00CC07B1"/>
    <w:rsid w:val="00CC08AC"/>
    <w:rsid w:val="00CC0AA7"/>
    <w:rsid w:val="00CC0D81"/>
    <w:rsid w:val="00CC0E2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7D1"/>
    <w:rsid w:val="00CC3E8C"/>
    <w:rsid w:val="00CC3EFF"/>
    <w:rsid w:val="00CC400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C7FCB"/>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98"/>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C9C"/>
    <w:rsid w:val="00D05FD4"/>
    <w:rsid w:val="00D06088"/>
    <w:rsid w:val="00D060FD"/>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1"/>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2D9"/>
    <w:rsid w:val="00D174E5"/>
    <w:rsid w:val="00D17A8C"/>
    <w:rsid w:val="00D17BCB"/>
    <w:rsid w:val="00D17F37"/>
    <w:rsid w:val="00D20171"/>
    <w:rsid w:val="00D20253"/>
    <w:rsid w:val="00D20267"/>
    <w:rsid w:val="00D202D3"/>
    <w:rsid w:val="00D203A4"/>
    <w:rsid w:val="00D20F77"/>
    <w:rsid w:val="00D21083"/>
    <w:rsid w:val="00D2109E"/>
    <w:rsid w:val="00D212AD"/>
    <w:rsid w:val="00D2130E"/>
    <w:rsid w:val="00D215E6"/>
    <w:rsid w:val="00D21708"/>
    <w:rsid w:val="00D2171B"/>
    <w:rsid w:val="00D217CE"/>
    <w:rsid w:val="00D21AC7"/>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0FA2"/>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43D"/>
    <w:rsid w:val="00D447E0"/>
    <w:rsid w:val="00D448BD"/>
    <w:rsid w:val="00D44A5C"/>
    <w:rsid w:val="00D44DD4"/>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78E"/>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7E"/>
    <w:rsid w:val="00D600BE"/>
    <w:rsid w:val="00D60207"/>
    <w:rsid w:val="00D602BA"/>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AB9"/>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1B4"/>
    <w:rsid w:val="00D812E6"/>
    <w:rsid w:val="00D81307"/>
    <w:rsid w:val="00D813E0"/>
    <w:rsid w:val="00D817FD"/>
    <w:rsid w:val="00D81E49"/>
    <w:rsid w:val="00D81E9C"/>
    <w:rsid w:val="00D820F3"/>
    <w:rsid w:val="00D829AC"/>
    <w:rsid w:val="00D82C31"/>
    <w:rsid w:val="00D83048"/>
    <w:rsid w:val="00D83197"/>
    <w:rsid w:val="00D83401"/>
    <w:rsid w:val="00D835EB"/>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CD7"/>
    <w:rsid w:val="00DA2D90"/>
    <w:rsid w:val="00DA2E9D"/>
    <w:rsid w:val="00DA3041"/>
    <w:rsid w:val="00DA30D8"/>
    <w:rsid w:val="00DA3106"/>
    <w:rsid w:val="00DA35B4"/>
    <w:rsid w:val="00DA3B43"/>
    <w:rsid w:val="00DA3BE7"/>
    <w:rsid w:val="00DA3F00"/>
    <w:rsid w:val="00DA3FF5"/>
    <w:rsid w:val="00DA40A2"/>
    <w:rsid w:val="00DA43CA"/>
    <w:rsid w:val="00DA490B"/>
    <w:rsid w:val="00DA4920"/>
    <w:rsid w:val="00DA492A"/>
    <w:rsid w:val="00DA492C"/>
    <w:rsid w:val="00DA4981"/>
    <w:rsid w:val="00DA4D11"/>
    <w:rsid w:val="00DA4D3C"/>
    <w:rsid w:val="00DA5791"/>
    <w:rsid w:val="00DA5821"/>
    <w:rsid w:val="00DA5873"/>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654"/>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A21"/>
    <w:rsid w:val="00DB5B28"/>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0E6"/>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6241"/>
    <w:rsid w:val="00DD634C"/>
    <w:rsid w:val="00DD6396"/>
    <w:rsid w:val="00DD6544"/>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925"/>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AFF"/>
    <w:rsid w:val="00DE3C85"/>
    <w:rsid w:val="00DE3D19"/>
    <w:rsid w:val="00DE3E0E"/>
    <w:rsid w:val="00DE3E7C"/>
    <w:rsid w:val="00DE3FBF"/>
    <w:rsid w:val="00DE4003"/>
    <w:rsid w:val="00DE43E5"/>
    <w:rsid w:val="00DE44EB"/>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AE"/>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50B"/>
    <w:rsid w:val="00E116C9"/>
    <w:rsid w:val="00E117A0"/>
    <w:rsid w:val="00E11C75"/>
    <w:rsid w:val="00E11EB5"/>
    <w:rsid w:val="00E11EB8"/>
    <w:rsid w:val="00E1239E"/>
    <w:rsid w:val="00E125EE"/>
    <w:rsid w:val="00E12775"/>
    <w:rsid w:val="00E12A5A"/>
    <w:rsid w:val="00E12DA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161"/>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50C"/>
    <w:rsid w:val="00E25ED0"/>
    <w:rsid w:val="00E25F49"/>
    <w:rsid w:val="00E2614A"/>
    <w:rsid w:val="00E2617B"/>
    <w:rsid w:val="00E261C8"/>
    <w:rsid w:val="00E26281"/>
    <w:rsid w:val="00E2690E"/>
    <w:rsid w:val="00E26A6F"/>
    <w:rsid w:val="00E26C4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46B"/>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8D"/>
    <w:rsid w:val="00E52654"/>
    <w:rsid w:val="00E52CCE"/>
    <w:rsid w:val="00E52F76"/>
    <w:rsid w:val="00E5315C"/>
    <w:rsid w:val="00E53274"/>
    <w:rsid w:val="00E538E0"/>
    <w:rsid w:val="00E53C64"/>
    <w:rsid w:val="00E540E9"/>
    <w:rsid w:val="00E54A79"/>
    <w:rsid w:val="00E54B94"/>
    <w:rsid w:val="00E54D33"/>
    <w:rsid w:val="00E55174"/>
    <w:rsid w:val="00E559BB"/>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E59"/>
    <w:rsid w:val="00E66F25"/>
    <w:rsid w:val="00E67309"/>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9FA"/>
    <w:rsid w:val="00E72ABE"/>
    <w:rsid w:val="00E72BCC"/>
    <w:rsid w:val="00E72C05"/>
    <w:rsid w:val="00E72FD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217"/>
    <w:rsid w:val="00E773D4"/>
    <w:rsid w:val="00E7797B"/>
    <w:rsid w:val="00E779EF"/>
    <w:rsid w:val="00E77B5D"/>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A00EC"/>
    <w:rsid w:val="00EA0281"/>
    <w:rsid w:val="00EA02F7"/>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1C8"/>
    <w:rsid w:val="00EB328E"/>
    <w:rsid w:val="00EB338E"/>
    <w:rsid w:val="00EB3495"/>
    <w:rsid w:val="00EB35D4"/>
    <w:rsid w:val="00EB3953"/>
    <w:rsid w:val="00EB3B3B"/>
    <w:rsid w:val="00EB3C07"/>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83D"/>
    <w:rsid w:val="00EC1D83"/>
    <w:rsid w:val="00EC1E1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D1"/>
    <w:rsid w:val="00ED24FC"/>
    <w:rsid w:val="00ED2703"/>
    <w:rsid w:val="00ED2F85"/>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5ED2"/>
    <w:rsid w:val="00ED612D"/>
    <w:rsid w:val="00ED6498"/>
    <w:rsid w:val="00ED6A3B"/>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72F"/>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6E19"/>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BCE"/>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0D37"/>
    <w:rsid w:val="00F017CB"/>
    <w:rsid w:val="00F01940"/>
    <w:rsid w:val="00F0197D"/>
    <w:rsid w:val="00F01A58"/>
    <w:rsid w:val="00F02069"/>
    <w:rsid w:val="00F023A1"/>
    <w:rsid w:val="00F024E9"/>
    <w:rsid w:val="00F026AE"/>
    <w:rsid w:val="00F026EF"/>
    <w:rsid w:val="00F0279F"/>
    <w:rsid w:val="00F027FF"/>
    <w:rsid w:val="00F02F1F"/>
    <w:rsid w:val="00F0301D"/>
    <w:rsid w:val="00F03270"/>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24"/>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1F3B"/>
    <w:rsid w:val="00F3236F"/>
    <w:rsid w:val="00F32374"/>
    <w:rsid w:val="00F32608"/>
    <w:rsid w:val="00F326B7"/>
    <w:rsid w:val="00F32F0E"/>
    <w:rsid w:val="00F32F3E"/>
    <w:rsid w:val="00F33021"/>
    <w:rsid w:val="00F3318D"/>
    <w:rsid w:val="00F335A4"/>
    <w:rsid w:val="00F3383E"/>
    <w:rsid w:val="00F34058"/>
    <w:rsid w:val="00F34286"/>
    <w:rsid w:val="00F342E5"/>
    <w:rsid w:val="00F3430E"/>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884"/>
    <w:rsid w:val="00F369F3"/>
    <w:rsid w:val="00F36A5A"/>
    <w:rsid w:val="00F36AC9"/>
    <w:rsid w:val="00F36D41"/>
    <w:rsid w:val="00F36EA8"/>
    <w:rsid w:val="00F37098"/>
    <w:rsid w:val="00F370CB"/>
    <w:rsid w:val="00F372E9"/>
    <w:rsid w:val="00F37300"/>
    <w:rsid w:val="00F37688"/>
    <w:rsid w:val="00F377A2"/>
    <w:rsid w:val="00F378E0"/>
    <w:rsid w:val="00F37922"/>
    <w:rsid w:val="00F37AEF"/>
    <w:rsid w:val="00F403CD"/>
    <w:rsid w:val="00F409C3"/>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3E0D"/>
    <w:rsid w:val="00F44668"/>
    <w:rsid w:val="00F446E1"/>
    <w:rsid w:val="00F4477A"/>
    <w:rsid w:val="00F44833"/>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BFB"/>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70D0"/>
    <w:rsid w:val="00F571A2"/>
    <w:rsid w:val="00F5765A"/>
    <w:rsid w:val="00F57704"/>
    <w:rsid w:val="00F577F9"/>
    <w:rsid w:val="00F57938"/>
    <w:rsid w:val="00F5797A"/>
    <w:rsid w:val="00F57C10"/>
    <w:rsid w:val="00F57C72"/>
    <w:rsid w:val="00F57D8B"/>
    <w:rsid w:val="00F57D9A"/>
    <w:rsid w:val="00F6021A"/>
    <w:rsid w:val="00F60542"/>
    <w:rsid w:val="00F6084B"/>
    <w:rsid w:val="00F60CCC"/>
    <w:rsid w:val="00F60D13"/>
    <w:rsid w:val="00F610C9"/>
    <w:rsid w:val="00F61158"/>
    <w:rsid w:val="00F611AA"/>
    <w:rsid w:val="00F6146E"/>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A9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EC3"/>
    <w:rsid w:val="00F7023C"/>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C9C"/>
    <w:rsid w:val="00F76DB0"/>
    <w:rsid w:val="00F7792A"/>
    <w:rsid w:val="00F77C47"/>
    <w:rsid w:val="00F77CFA"/>
    <w:rsid w:val="00F80425"/>
    <w:rsid w:val="00F805CA"/>
    <w:rsid w:val="00F80884"/>
    <w:rsid w:val="00F80BAD"/>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5F"/>
    <w:rsid w:val="00F863EB"/>
    <w:rsid w:val="00F864BD"/>
    <w:rsid w:val="00F86538"/>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21"/>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97F70"/>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872"/>
    <w:rsid w:val="00FA2AB0"/>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C04"/>
    <w:rsid w:val="00FB007C"/>
    <w:rsid w:val="00FB0281"/>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18"/>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30C"/>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25"/>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C7FF0"/>
    <w:rsid w:val="00FD0129"/>
    <w:rsid w:val="00FD04CC"/>
    <w:rsid w:val="00FD04F5"/>
    <w:rsid w:val="00FD0630"/>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DEB"/>
    <w:rsid w:val="00FE20AB"/>
    <w:rsid w:val="00FE22FE"/>
    <w:rsid w:val="00FE257D"/>
    <w:rsid w:val="00FE2B7B"/>
    <w:rsid w:val="00FE2BCC"/>
    <w:rsid w:val="00FE2EAB"/>
    <w:rsid w:val="00FE2FBC"/>
    <w:rsid w:val="00FE3100"/>
    <w:rsid w:val="00FE3439"/>
    <w:rsid w:val="00FE3456"/>
    <w:rsid w:val="00FE34D4"/>
    <w:rsid w:val="00FE3768"/>
    <w:rsid w:val="00FE4646"/>
    <w:rsid w:val="00FE4913"/>
    <w:rsid w:val="00FE4B37"/>
    <w:rsid w:val="00FE4B7F"/>
    <w:rsid w:val="00FE4E09"/>
    <w:rsid w:val="00FE5172"/>
    <w:rsid w:val="00FE5271"/>
    <w:rsid w:val="00FE53B8"/>
    <w:rsid w:val="00FE5410"/>
    <w:rsid w:val="00FE5470"/>
    <w:rsid w:val="00FE56B2"/>
    <w:rsid w:val="00FE5977"/>
    <w:rsid w:val="00FE5F5E"/>
    <w:rsid w:val="00FE605C"/>
    <w:rsid w:val="00FE627C"/>
    <w:rsid w:val="00FE6AE5"/>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0E2C"/>
    <w:rsid w:val="00FF10CD"/>
    <w:rsid w:val="00FF1455"/>
    <w:rsid w:val="00FF1716"/>
    <w:rsid w:val="00FF1862"/>
    <w:rsid w:val="00FF1D92"/>
    <w:rsid w:val="00FF1E5F"/>
    <w:rsid w:val="00FF1F5F"/>
    <w:rsid w:val="00FF2077"/>
    <w:rsid w:val="00FF25D3"/>
    <w:rsid w:val="00FF2A88"/>
    <w:rsid w:val="00FF2C2E"/>
    <w:rsid w:val="00FF2D5F"/>
    <w:rsid w:val="00FF2EFC"/>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294"/>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AHCar">
    <w:name w:val="TAH Car"/>
    <w:link w:val="TAH"/>
    <w:qFormat/>
    <w:rsid w:val="000018F8"/>
    <w:rPr>
      <w:rFonts w:ascii="Arial" w:hAnsi="Arial"/>
      <w:b/>
      <w:sz w:val="18"/>
      <w:lang w:val="x-none" w:eastAsia="x-none"/>
    </w:rPr>
  </w:style>
  <w:style w:type="character" w:customStyle="1" w:styleId="TALCar">
    <w:name w:val="TAL Car"/>
    <w:basedOn w:val="DefaultParagraphFont"/>
    <w:link w:val="TAL"/>
    <w:qFormat/>
    <w:locked/>
    <w:rsid w:val="000018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377095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820152">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040454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8765599">
      <w:bodyDiv w:val="1"/>
      <w:marLeft w:val="0"/>
      <w:marRight w:val="0"/>
      <w:marTop w:val="0"/>
      <w:marBottom w:val="0"/>
      <w:divBdr>
        <w:top w:val="none" w:sz="0" w:space="0" w:color="auto"/>
        <w:left w:val="none" w:sz="0" w:space="0" w:color="auto"/>
        <w:bottom w:val="none" w:sz="0" w:space="0" w:color="auto"/>
        <w:right w:val="none" w:sz="0" w:space="0" w:color="auto"/>
      </w:divBdr>
    </w:div>
    <w:div w:id="1846361078">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623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4530156">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13626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FFE6AD-7F3C-4AC3-8D8B-8276F92A4A17}">
  <ds:schemaRefs>
    <ds:schemaRef ds:uri="http://schemas.openxmlformats.org/officeDocument/2006/bibliography"/>
  </ds:schemaRefs>
</ds:datastoreItem>
</file>

<file path=customXml/itemProps5.xml><?xml version="1.0" encoding="utf-8"?>
<ds:datastoreItem xmlns:ds="http://schemas.openxmlformats.org/officeDocument/2006/customXml" ds:itemID="{CDB067A4-95A3-475A-8887-99E06AFB1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4882</TotalTime>
  <Pages>3</Pages>
  <Words>1164</Words>
  <Characters>6006</Characters>
  <Application>Microsoft Office Word</Application>
  <DocSecurity>0</DocSecurity>
  <Lines>286</Lines>
  <Paragraphs>129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1361</cp:revision>
  <cp:lastPrinted>2011-11-10T14:49:00Z</cp:lastPrinted>
  <dcterms:created xsi:type="dcterms:W3CDTF">2019-03-21T21:55:00Z</dcterms:created>
  <dcterms:modified xsi:type="dcterms:W3CDTF">2020-05-16T00:49:00Z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433b933a-fef3-420c-bc1b-98abaac0adbb</vt:lpwstr>
  </property>
  <property fmtid="{D5CDD505-2E9C-101B-9397-08002B2CF9AE}" pid="6" name="CTP_TimeStamp">
    <vt:lpwstr>2020-05-16 00:49:01Z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